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5E3EC" w14:textId="77777777" w:rsidR="009615A0" w:rsidRDefault="009615A0" w:rsidP="0045110A">
      <w:pPr>
        <w:keepLines/>
        <w:tabs>
          <w:tab w:val="right" w:pos="9639"/>
          <w:tab w:val="right" w:pos="13323"/>
        </w:tabs>
        <w:rPr>
          <w:rFonts w:ascii="Arial" w:eastAsia="Times New Roman" w:hAnsi="Arial" w:cs="Arial"/>
          <w:b/>
          <w:bCs/>
          <w:sz w:val="22"/>
          <w:lang w:eastAsia="en-US"/>
        </w:rPr>
      </w:pPr>
      <w:bookmarkStart w:id="0" w:name="_Ref399006623"/>
      <w:bookmarkStart w:id="1" w:name="_Toc92513360"/>
    </w:p>
    <w:p w14:paraId="4105903A" w14:textId="77777777" w:rsidR="0045110A" w:rsidRPr="0040353F" w:rsidRDefault="0045110A" w:rsidP="0045110A">
      <w:pPr>
        <w:keepLines/>
        <w:tabs>
          <w:tab w:val="right" w:pos="9639"/>
          <w:tab w:val="right" w:pos="13323"/>
        </w:tabs>
        <w:rPr>
          <w:rFonts w:ascii="Arial" w:eastAsia="Times New Roman" w:hAnsi="Arial" w:cs="Arial"/>
          <w:b/>
          <w:bCs/>
          <w:sz w:val="22"/>
          <w:lang w:eastAsia="en-US"/>
        </w:rPr>
      </w:pPr>
      <w:r w:rsidRPr="009E6003">
        <w:rPr>
          <w:rFonts w:ascii="Arial" w:eastAsia="Times New Roman" w:hAnsi="Arial" w:cs="Arial"/>
          <w:b/>
          <w:bCs/>
          <w:sz w:val="22"/>
          <w:lang w:eastAsia="en-US"/>
        </w:rPr>
        <w:t>3GPP TSG RAN Meeting #95-e</w:t>
      </w:r>
      <w:r w:rsidRPr="0040353F">
        <w:rPr>
          <w:rFonts w:ascii="Arial" w:eastAsia="Times New Roman" w:hAnsi="Arial" w:cs="Arial"/>
          <w:b/>
          <w:bCs/>
          <w:sz w:val="22"/>
          <w:lang w:eastAsia="en-US"/>
        </w:rPr>
        <w:tab/>
      </w:r>
      <w:r w:rsidRPr="00432252">
        <w:rPr>
          <w:rFonts w:ascii="Arial" w:eastAsia="Times New Roman" w:hAnsi="Arial" w:cs="Arial"/>
          <w:b/>
          <w:bCs/>
          <w:sz w:val="22"/>
          <w:lang w:eastAsia="en-US"/>
        </w:rPr>
        <w:t>RP-220</w:t>
      </w:r>
      <w:r>
        <w:rPr>
          <w:rFonts w:ascii="Arial" w:eastAsia="Times New Roman" w:hAnsi="Arial" w:cs="Arial"/>
          <w:b/>
          <w:bCs/>
          <w:sz w:val="22"/>
          <w:lang w:eastAsia="en-US"/>
        </w:rPr>
        <w:t>593</w:t>
      </w:r>
    </w:p>
    <w:p w14:paraId="0D7AE374" w14:textId="77777777" w:rsidR="0045110A" w:rsidRPr="0040353F" w:rsidRDefault="0045110A" w:rsidP="0045110A">
      <w:pPr>
        <w:rPr>
          <w:rFonts w:ascii="Arial" w:eastAsia="Times New Roman" w:hAnsi="Arial" w:cs="Arial"/>
          <w:sz w:val="22"/>
          <w:lang w:eastAsia="en-US"/>
        </w:rPr>
      </w:pPr>
      <w:r w:rsidRPr="009E6003">
        <w:rPr>
          <w:rFonts w:ascii="Arial" w:eastAsia="Times New Roman" w:hAnsi="Arial" w:cs="Arial"/>
          <w:b/>
          <w:bCs/>
          <w:sz w:val="22"/>
          <w:lang w:eastAsia="en-US"/>
        </w:rPr>
        <w:t>Electronic Meeting, March 17 - 23, 2022</w:t>
      </w:r>
    </w:p>
    <w:p w14:paraId="3E749F93" w14:textId="77777777" w:rsidR="0045110A" w:rsidRPr="0046192B" w:rsidRDefault="0045110A" w:rsidP="0045110A">
      <w:pPr>
        <w:rPr>
          <w:rFonts w:ascii="Arial" w:eastAsia="Times New Roman" w:hAnsi="Arial" w:cs="Arial"/>
          <w:sz w:val="22"/>
          <w:lang w:eastAsia="en-US"/>
        </w:rPr>
      </w:pPr>
    </w:p>
    <w:p w14:paraId="1B1A9A5A" w14:textId="77777777" w:rsidR="0045110A" w:rsidRPr="0040353F" w:rsidRDefault="0045110A" w:rsidP="0045110A">
      <w:pPr>
        <w:tabs>
          <w:tab w:val="left" w:pos="1985"/>
        </w:tabs>
        <w:rPr>
          <w:rFonts w:ascii="Arial" w:eastAsia="宋体"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66A04144" w14:textId="77777777" w:rsidR="0045110A" w:rsidRPr="0040353F" w:rsidRDefault="0045110A" w:rsidP="0045110A">
      <w:pPr>
        <w:ind w:left="1985" w:hanging="1985"/>
        <w:rPr>
          <w:rFonts w:ascii="Arial" w:eastAsia="宋体"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Pr="00A316CD">
        <w:rPr>
          <w:rFonts w:ascii="Arial" w:eastAsia="Times New Roman" w:hAnsi="Arial" w:cs="Arial"/>
          <w:sz w:val="22"/>
          <w:lang w:eastAsia="en-US"/>
        </w:rPr>
        <w:t>Views on working scope for Rel-18 FR2 multi-Rx chain DL reception WI</w:t>
      </w:r>
    </w:p>
    <w:p w14:paraId="2CF4ADFD" w14:textId="77777777" w:rsidR="0045110A" w:rsidRPr="0040353F" w:rsidRDefault="0045110A" w:rsidP="0045110A">
      <w:pPr>
        <w:ind w:left="1985" w:hanging="1985"/>
        <w:rPr>
          <w:rFonts w:ascii="Arial" w:eastAsia="宋体" w:hAnsi="Arial" w:cs="Arial"/>
          <w:sz w:val="22"/>
          <w:lang w:val="en-CA"/>
        </w:rPr>
      </w:pPr>
      <w:r w:rsidRPr="0040353F">
        <w:rPr>
          <w:rFonts w:ascii="Arial" w:eastAsia="Times New Roman" w:hAnsi="Arial" w:cs="Arial"/>
          <w:b/>
          <w:sz w:val="22"/>
          <w:lang w:eastAsia="en-US"/>
        </w:rPr>
        <w:t>Agen</w:t>
      </w:r>
      <w:r w:rsidRPr="0040353F">
        <w:rPr>
          <w:rFonts w:ascii="Arial" w:eastAsia="宋体"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Pr>
          <w:rFonts w:ascii="Arial" w:eastAsia="Times New Roman" w:hAnsi="Arial" w:cs="Arial"/>
          <w:sz w:val="22"/>
          <w:lang w:eastAsia="en-US"/>
        </w:rPr>
        <w:t>9.1.4.2</w:t>
      </w:r>
    </w:p>
    <w:p w14:paraId="41C3860C" w14:textId="77777777" w:rsidR="0045110A" w:rsidRPr="0040353F" w:rsidRDefault="0045110A" w:rsidP="0045110A">
      <w:pPr>
        <w:tabs>
          <w:tab w:val="left" w:pos="1985"/>
          <w:tab w:val="center" w:pos="4820"/>
        </w:tabs>
        <w:rPr>
          <w:rFonts w:ascii="Arial" w:eastAsia="宋体"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Pr>
          <w:rFonts w:ascii="Arial" w:eastAsia="Times New Roman" w:hAnsi="Arial" w:cs="Arial"/>
          <w:sz w:val="22"/>
          <w:lang w:eastAsia="en-US"/>
        </w:rPr>
        <w:t>Decision</w:t>
      </w:r>
    </w:p>
    <w:bookmarkEnd w:id="0"/>
    <w:bookmarkEnd w:id="1"/>
    <w:p w14:paraId="04FA4A9D" w14:textId="77777777" w:rsidR="0045110A" w:rsidRPr="008105AE" w:rsidRDefault="0045110A" w:rsidP="0045110A">
      <w:pPr>
        <w:pStyle w:val="af7"/>
        <w:keepNext/>
        <w:keepLines/>
        <w:widowControl/>
        <w:numPr>
          <w:ilvl w:val="0"/>
          <w:numId w:val="11"/>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kern w:val="0"/>
          <w:sz w:val="36"/>
          <w:szCs w:val="20"/>
          <w:lang w:val="en-GB"/>
        </w:rPr>
      </w:pPr>
      <w:r w:rsidRPr="008105AE">
        <w:rPr>
          <w:rFonts w:ascii="Arial" w:eastAsia="宋体" w:hAnsi="Arial"/>
          <w:kern w:val="0"/>
          <w:sz w:val="36"/>
          <w:szCs w:val="20"/>
          <w:lang w:val="en-GB"/>
        </w:rPr>
        <w:t>Introduction</w:t>
      </w:r>
    </w:p>
    <w:p w14:paraId="110D0AC2" w14:textId="176BFEF1" w:rsidR="0045110A" w:rsidRPr="00A316CD" w:rsidRDefault="0045110A" w:rsidP="0045110A">
      <w:pPr>
        <w:rPr>
          <w:lang w:val="en-US"/>
        </w:rPr>
      </w:pPr>
      <w:r>
        <w:t xml:space="preserve">Before RAN#95, a pre-meeting discussion </w:t>
      </w:r>
      <w:r w:rsidRPr="0045110A">
        <w:rPr>
          <w:rFonts w:eastAsia="等线"/>
          <w:kern w:val="2"/>
          <w:sz w:val="21"/>
          <w:szCs w:val="22"/>
        </w:rPr>
        <w:t>RAN95e-RAN4-R18Prep-02</w:t>
      </w:r>
      <w:r>
        <w:t xml:space="preserve"> has been done and the detailed discussion process was documented in [</w:t>
      </w:r>
      <w:r w:rsidR="006748C2">
        <w:t>1</w:t>
      </w:r>
      <w:r>
        <w:t>]. For the multi-Rx chain DL reception,</w:t>
      </w:r>
      <w:r w:rsidRPr="00281560">
        <w:rPr>
          <w:kern w:val="2"/>
          <w:sz w:val="21"/>
          <w:szCs w:val="22"/>
        </w:rPr>
        <w:t xml:space="preserve"> </w:t>
      </w:r>
      <w:r>
        <w:t xml:space="preserve">a separate draft WID is formulated as </w:t>
      </w:r>
      <w:r w:rsidRPr="00281560">
        <w:rPr>
          <w:kern w:val="2"/>
          <w:sz w:val="21"/>
          <w:szCs w:val="22"/>
        </w:rPr>
        <w:t>[</w:t>
      </w:r>
      <w:r w:rsidR="006748C2">
        <w:rPr>
          <w:kern w:val="2"/>
          <w:sz w:val="21"/>
          <w:szCs w:val="22"/>
        </w:rPr>
        <w:t>2</w:t>
      </w:r>
      <w:r>
        <w:t>] during the discussion. However, the objectives and other contents in the draft WID still need refinements.</w:t>
      </w:r>
    </w:p>
    <w:p w14:paraId="3C625DEA" w14:textId="7CEEF34F" w:rsidR="0045110A" w:rsidRDefault="0045110A" w:rsidP="0045110A">
      <w:r>
        <w:rPr>
          <w:rFonts w:hint="eastAsia"/>
        </w:rPr>
        <w:t>I</w:t>
      </w:r>
      <w:r>
        <w:t xml:space="preserve">n this paper, some corrections and refinements are proposed, and </w:t>
      </w:r>
      <w:r w:rsidR="00284BB5">
        <w:t>WID proposal is presented</w:t>
      </w:r>
      <w:r>
        <w:t xml:space="preserve"> in the Annex.</w:t>
      </w:r>
    </w:p>
    <w:p w14:paraId="24B99EA5" w14:textId="77777777" w:rsidR="0045110A" w:rsidRPr="008105AE" w:rsidRDefault="0045110A" w:rsidP="0045110A">
      <w:pPr>
        <w:pStyle w:val="af7"/>
        <w:keepNext/>
        <w:keepLines/>
        <w:widowControl/>
        <w:numPr>
          <w:ilvl w:val="0"/>
          <w:numId w:val="11"/>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kern w:val="0"/>
          <w:sz w:val="36"/>
          <w:szCs w:val="20"/>
          <w:lang w:val="en-GB"/>
        </w:rPr>
      </w:pPr>
      <w:r w:rsidRPr="008105AE">
        <w:rPr>
          <w:rFonts w:ascii="Arial" w:eastAsia="宋体" w:hAnsi="Arial"/>
          <w:kern w:val="0"/>
          <w:sz w:val="36"/>
          <w:szCs w:val="20"/>
          <w:lang w:val="en-GB"/>
        </w:rPr>
        <w:t>Discussion</w:t>
      </w:r>
    </w:p>
    <w:p w14:paraId="0007E21B" w14:textId="77777777" w:rsidR="0045110A" w:rsidRPr="00FD19D7" w:rsidRDefault="0045110A" w:rsidP="0045110A">
      <w:pPr>
        <w:rPr>
          <w:rFonts w:eastAsia="等线"/>
          <w:b/>
          <w:sz w:val="24"/>
          <w:szCs w:val="24"/>
        </w:rPr>
      </w:pPr>
      <w:r>
        <w:rPr>
          <w:rFonts w:eastAsia="等线"/>
          <w:b/>
          <w:sz w:val="24"/>
          <w:szCs w:val="24"/>
        </w:rPr>
        <w:t>General Applicability</w:t>
      </w:r>
    </w:p>
    <w:p w14:paraId="4979E832" w14:textId="77777777" w:rsidR="0045110A" w:rsidRDefault="0045110A" w:rsidP="0045110A">
      <w:r>
        <w:rPr>
          <w:rFonts w:hint="eastAsia"/>
        </w:rPr>
        <w:t>T</w:t>
      </w:r>
      <w:r>
        <w:t xml:space="preserve">he current scope is generally fine, with applicability is based on </w:t>
      </w:r>
      <w:r>
        <w:rPr>
          <w:rFonts w:hint="eastAsia"/>
          <w:lang w:eastAsia="zh-CN"/>
        </w:rPr>
        <w:t>“</w:t>
      </w:r>
      <w:r w:rsidRPr="00FD19D7">
        <w:rPr>
          <w:rFonts w:hint="eastAsia"/>
          <w:i/>
          <w:lang w:val="en-US"/>
        </w:rPr>
        <w:t xml:space="preserve">UEs with DL reception simultaneously with different QCL </w:t>
      </w:r>
      <w:proofErr w:type="spellStart"/>
      <w:r w:rsidRPr="00FD19D7">
        <w:rPr>
          <w:rFonts w:hint="eastAsia"/>
          <w:i/>
          <w:lang w:val="en-US"/>
        </w:rPr>
        <w:t>TypeD</w:t>
      </w:r>
      <w:proofErr w:type="spellEnd"/>
      <w:r w:rsidRPr="00FD19D7">
        <w:rPr>
          <w:rFonts w:hint="eastAsia"/>
          <w:i/>
          <w:lang w:val="en-US"/>
        </w:rPr>
        <w:t xml:space="preserve"> RSs on single component carrier</w:t>
      </w:r>
      <w:r>
        <w:rPr>
          <w:rFonts w:hint="eastAsia"/>
          <w:lang w:eastAsia="zh-CN"/>
        </w:rPr>
        <w:t>”</w:t>
      </w:r>
      <w:r>
        <w:rPr>
          <w:rFonts w:hint="eastAsia"/>
        </w:rPr>
        <w:t>,</w:t>
      </w:r>
      <w:r>
        <w:t xml:space="preserve"> which is the outcome of previous discussion. Although this is a bit unusual for RF requirements to use this condition, considering the difficulty of lacking unified concept of chain/panel, we still think this may be the preferred way.</w:t>
      </w:r>
    </w:p>
    <w:p w14:paraId="64CD9D74" w14:textId="77777777" w:rsidR="0045110A" w:rsidRDefault="0045110A" w:rsidP="0045110A">
      <w:r>
        <w:rPr>
          <w:rFonts w:hint="eastAsia"/>
        </w:rPr>
        <w:t>F</w:t>
      </w:r>
      <w:r>
        <w:t>or 4 layers DL MIMO, it is believed that this is most apt to performance requirements and not necessary for RF/RRM.</w:t>
      </w:r>
    </w:p>
    <w:p w14:paraId="3F1E6A12" w14:textId="77777777" w:rsidR="0045110A" w:rsidRDefault="0045110A" w:rsidP="0045110A"/>
    <w:p w14:paraId="0CD802D8" w14:textId="77777777" w:rsidR="0045110A" w:rsidRDefault="0045110A" w:rsidP="0045110A">
      <w:r>
        <w:rPr>
          <w:rFonts w:eastAsia="等线"/>
          <w:b/>
          <w:sz w:val="24"/>
          <w:szCs w:val="24"/>
        </w:rPr>
        <w:t>RF requirements</w:t>
      </w:r>
    </w:p>
    <w:p w14:paraId="55F1C4D3" w14:textId="25BD4DF1" w:rsidR="0045110A" w:rsidRDefault="0045110A" w:rsidP="0045110A">
      <w:r>
        <w:rPr>
          <w:rFonts w:hint="eastAsia"/>
        </w:rPr>
        <w:t>T</w:t>
      </w:r>
      <w:r>
        <w:t>he current scope is generally fine. It is proposed to confirm the spherical coverage requirements for legacy condition would be unchanged and the square brackets can be removed.</w:t>
      </w:r>
    </w:p>
    <w:p w14:paraId="3718C0DF" w14:textId="77777777" w:rsidR="0045110A" w:rsidRDefault="0045110A" w:rsidP="0045110A"/>
    <w:p w14:paraId="4BAC0C45" w14:textId="77777777" w:rsidR="0045110A" w:rsidRPr="00FD19D7" w:rsidRDefault="0045110A" w:rsidP="0045110A">
      <w:pPr>
        <w:rPr>
          <w:rFonts w:eastAsia="等线"/>
          <w:b/>
          <w:sz w:val="24"/>
          <w:szCs w:val="24"/>
        </w:rPr>
      </w:pPr>
      <w:r>
        <w:rPr>
          <w:rFonts w:eastAsia="等线"/>
          <w:b/>
          <w:sz w:val="24"/>
          <w:szCs w:val="24"/>
        </w:rPr>
        <w:t>RRM requirements</w:t>
      </w:r>
    </w:p>
    <w:p w14:paraId="225F8411" w14:textId="50CDB767" w:rsidR="0045110A" w:rsidRDefault="006748C2" w:rsidP="0045110A">
      <w:r>
        <w:t>After a long discussion, t</w:t>
      </w:r>
      <w:r w:rsidR="0045110A">
        <w:t xml:space="preserve">his part is quite simple currently and details </w:t>
      </w:r>
      <w:r>
        <w:t>can be further discussed during WI phase</w:t>
      </w:r>
      <w:r w:rsidR="0045110A">
        <w:t>.</w:t>
      </w:r>
    </w:p>
    <w:p w14:paraId="455A4137" w14:textId="79E36D9B" w:rsidR="0045110A" w:rsidRDefault="0045110A" w:rsidP="0045110A">
      <w:r>
        <w:rPr>
          <w:rFonts w:hint="eastAsia"/>
        </w:rPr>
        <w:t>S</w:t>
      </w:r>
      <w:r>
        <w:t xml:space="preserve">ome more detailed scopes based on previous discussion can </w:t>
      </w:r>
      <w:r w:rsidR="006748C2">
        <w:t>be found as follows:</w:t>
      </w:r>
    </w:p>
    <w:p w14:paraId="5527F8B3" w14:textId="77777777" w:rsidR="006748C2" w:rsidRDefault="006748C2" w:rsidP="006748C2">
      <w:pPr>
        <w:numPr>
          <w:ilvl w:val="1"/>
          <w:numId w:val="8"/>
        </w:numPr>
        <w:spacing w:after="0"/>
        <w:rPr>
          <w:lang w:val="en-US"/>
        </w:rPr>
      </w:pPr>
      <w:r w:rsidRPr="000C4EAC">
        <w:rPr>
          <w:lang w:val="en-US"/>
        </w:rPr>
        <w:t xml:space="preserve">Specify TCI switching delay requirements </w:t>
      </w:r>
      <w:r>
        <w:rPr>
          <w:lang w:val="en-US"/>
        </w:rPr>
        <w:t>for dual-TCI case</w:t>
      </w:r>
      <w:r w:rsidRPr="000C4EAC">
        <w:rPr>
          <w:lang w:val="en-US"/>
        </w:rPr>
        <w:t xml:space="preserve"> </w:t>
      </w:r>
    </w:p>
    <w:p w14:paraId="797CD1C0" w14:textId="77777777" w:rsidR="006748C2" w:rsidRPr="000C4EAC" w:rsidRDefault="006748C2" w:rsidP="006748C2">
      <w:pPr>
        <w:numPr>
          <w:ilvl w:val="1"/>
          <w:numId w:val="8"/>
        </w:numPr>
        <w:spacing w:after="0"/>
        <w:rPr>
          <w:lang w:val="en-US"/>
        </w:rPr>
      </w:pPr>
      <w:r w:rsidRPr="000C4EAC">
        <w:rPr>
          <w:lang w:val="en-US"/>
        </w:rPr>
        <w:t>Study timing difference from different directions, and if necessary, specify new Rx timing requirements (e.g. similar to MRTD)</w:t>
      </w:r>
    </w:p>
    <w:p w14:paraId="4487B414" w14:textId="77777777" w:rsidR="006748C2" w:rsidRPr="000C4EAC" w:rsidRDefault="006748C2" w:rsidP="006748C2">
      <w:pPr>
        <w:numPr>
          <w:ilvl w:val="1"/>
          <w:numId w:val="8"/>
        </w:numPr>
        <w:spacing w:after="0"/>
        <w:rPr>
          <w:lang w:val="en-US"/>
        </w:rPr>
      </w:pPr>
      <w:r>
        <w:rPr>
          <w:lang w:val="en-US"/>
        </w:rPr>
        <w:t>Study and if necessary, specify</w:t>
      </w:r>
      <w:r w:rsidRPr="000C4EAC">
        <w:rPr>
          <w:lang w:val="en-US"/>
        </w:rPr>
        <w:t xml:space="preserve"> enhancements to L3 and/or L1 measurements considering reduced beam sweeping factors.</w:t>
      </w:r>
    </w:p>
    <w:p w14:paraId="25142A86" w14:textId="77777777" w:rsidR="006748C2" w:rsidRDefault="006748C2" w:rsidP="006748C2">
      <w:pPr>
        <w:numPr>
          <w:ilvl w:val="1"/>
          <w:numId w:val="8"/>
        </w:numPr>
        <w:spacing w:after="0"/>
        <w:rPr>
          <w:lang w:val="en-US"/>
        </w:rPr>
      </w:pPr>
      <w:r>
        <w:rPr>
          <w:lang w:val="en-US"/>
        </w:rPr>
        <w:t>Study and if necessary, specify</w:t>
      </w:r>
      <w:r w:rsidRPr="000C4EAC" w:rsidDel="00322A83">
        <w:rPr>
          <w:lang w:val="en-US"/>
        </w:rPr>
        <w:t xml:space="preserve"> </w:t>
      </w:r>
      <w:r w:rsidRPr="000C4EAC">
        <w:rPr>
          <w:lang w:val="en-US"/>
        </w:rPr>
        <w:t xml:space="preserve">enhancements BFR and RLM requirements for </w:t>
      </w:r>
      <w:proofErr w:type="spellStart"/>
      <w:r w:rsidRPr="000C4EAC">
        <w:rPr>
          <w:lang w:val="en-US"/>
        </w:rPr>
        <w:t>mTRP</w:t>
      </w:r>
      <w:proofErr w:type="spellEnd"/>
      <w:r w:rsidRPr="000C4EAC">
        <w:rPr>
          <w:lang w:val="en-US"/>
        </w:rPr>
        <w:t xml:space="preserve"> with simultaneous dual-TCI reception.</w:t>
      </w:r>
    </w:p>
    <w:p w14:paraId="11FDEADE" w14:textId="435FC994" w:rsidR="006748C2" w:rsidRPr="00D716BE" w:rsidRDefault="006748C2" w:rsidP="0045110A">
      <w:pPr>
        <w:rPr>
          <w:lang w:val="en-US"/>
        </w:rPr>
      </w:pPr>
      <w:r>
        <w:rPr>
          <w:rFonts w:eastAsiaTheme="minorEastAsia" w:hint="eastAsia"/>
          <w:lang w:val="en-US" w:eastAsia="zh-CN"/>
        </w:rPr>
        <w:t>F</w:t>
      </w:r>
      <w:r>
        <w:rPr>
          <w:rFonts w:eastAsiaTheme="minorEastAsia"/>
          <w:lang w:val="en-US" w:eastAsia="zh-CN"/>
        </w:rPr>
        <w:t>urther discussion during the meeting is needed.</w:t>
      </w:r>
    </w:p>
    <w:p w14:paraId="3284A7EF" w14:textId="77777777" w:rsidR="0045110A" w:rsidRDefault="0045110A" w:rsidP="0045110A"/>
    <w:p w14:paraId="262B4435" w14:textId="77777777" w:rsidR="0045110A" w:rsidRPr="00FD19D7" w:rsidRDefault="0045110A" w:rsidP="0045110A">
      <w:pPr>
        <w:rPr>
          <w:b/>
        </w:rPr>
      </w:pPr>
      <w:r>
        <w:rPr>
          <w:b/>
        </w:rPr>
        <w:t>Demodulation and CSI</w:t>
      </w:r>
      <w:r w:rsidRPr="00FD19D7">
        <w:rPr>
          <w:b/>
        </w:rPr>
        <w:t xml:space="preserve"> requirements</w:t>
      </w:r>
    </w:p>
    <w:p w14:paraId="64E46A90" w14:textId="68790790" w:rsidR="0045110A" w:rsidRPr="009615A0" w:rsidRDefault="009615A0" w:rsidP="0045110A">
      <w:pPr>
        <w:rPr>
          <w:rFonts w:eastAsiaTheme="minorEastAsia"/>
          <w:lang w:eastAsia="zh-CN"/>
        </w:rPr>
      </w:pPr>
      <w:r>
        <w:rPr>
          <w:rFonts w:eastAsiaTheme="minorEastAsia" w:hint="eastAsia"/>
          <w:lang w:eastAsia="zh-CN"/>
        </w:rPr>
        <w:t>S</w:t>
      </w:r>
      <w:r>
        <w:rPr>
          <w:rFonts w:eastAsiaTheme="minorEastAsia"/>
          <w:lang w:eastAsia="zh-CN"/>
        </w:rPr>
        <w:t>ome simplifications for the scope were made with the basic contents unchanged.</w:t>
      </w:r>
    </w:p>
    <w:p w14:paraId="29D8F0D4" w14:textId="77777777" w:rsidR="0045110A" w:rsidRDefault="0045110A" w:rsidP="0045110A"/>
    <w:p w14:paraId="029BB8AE" w14:textId="77777777" w:rsidR="0045110A" w:rsidRPr="00FD19D7" w:rsidRDefault="0045110A" w:rsidP="0045110A">
      <w:pPr>
        <w:rPr>
          <w:b/>
        </w:rPr>
      </w:pPr>
      <w:r w:rsidRPr="00FD19D7">
        <w:rPr>
          <w:rFonts w:hint="eastAsia"/>
          <w:b/>
        </w:rPr>
        <w:t>O</w:t>
      </w:r>
      <w:r w:rsidRPr="00FD19D7">
        <w:rPr>
          <w:b/>
        </w:rPr>
        <w:t>thers</w:t>
      </w:r>
    </w:p>
    <w:p w14:paraId="520660E5" w14:textId="02BEBE34" w:rsidR="0046198D" w:rsidRDefault="0046198D" w:rsidP="0045110A">
      <w:r w:rsidRPr="00D716BE">
        <w:rPr>
          <w:rFonts w:hint="eastAsia"/>
        </w:rPr>
        <w:lastRenderedPageBreak/>
        <w:t>Test</w:t>
      </w:r>
      <w:r>
        <w:t xml:space="preserve"> methods are suggested to be in separate SI.</w:t>
      </w:r>
    </w:p>
    <w:p w14:paraId="6A937634" w14:textId="36D26473" w:rsidR="006748C2" w:rsidRPr="006748C2" w:rsidRDefault="006748C2" w:rsidP="0045110A">
      <w:r w:rsidRPr="006748C2">
        <w:rPr>
          <w:rFonts w:hint="eastAsia"/>
        </w:rPr>
        <w:t>For</w:t>
      </w:r>
      <w:r w:rsidRPr="006748C2">
        <w:t xml:space="preserve"> UE antenna model, </w:t>
      </w:r>
      <w:r>
        <w:t xml:space="preserve">since </w:t>
      </w:r>
      <w:r w:rsidRPr="006748C2">
        <w:t>it is not clear what is</w:t>
      </w:r>
      <w:r>
        <w:t xml:space="preserve"> intention and restriction for UE implementation may not be appropriate, it is suggested not be included in the scope and details can be discussed in the WI phase.</w:t>
      </w:r>
    </w:p>
    <w:p w14:paraId="2B089F83" w14:textId="2CBC61F3" w:rsidR="0045110A" w:rsidRDefault="0045110A" w:rsidP="0045110A">
      <w:r>
        <w:rPr>
          <w:rFonts w:hint="eastAsia"/>
        </w:rPr>
        <w:t>F</w:t>
      </w:r>
      <w:r>
        <w:t xml:space="preserve">or the justification part, there are some parts are unnecessary and it is proposed to be removed to avoid misunderstanding. E.g. It is already discussed in the scope that the testing scenario would be focused on </w:t>
      </w:r>
      <w:r w:rsidRPr="00FD19D7">
        <w:rPr>
          <w:rFonts w:hint="eastAsia"/>
          <w:lang w:val="en-US"/>
        </w:rPr>
        <w:t xml:space="preserve">DL reception simultaneously with different QCL </w:t>
      </w:r>
      <w:proofErr w:type="spellStart"/>
      <w:r w:rsidRPr="00FD19D7">
        <w:rPr>
          <w:rFonts w:hint="eastAsia"/>
          <w:lang w:val="en-US"/>
        </w:rPr>
        <w:t>TypeD</w:t>
      </w:r>
      <w:proofErr w:type="spellEnd"/>
      <w:r w:rsidRPr="00FD19D7">
        <w:rPr>
          <w:rFonts w:hint="eastAsia"/>
          <w:lang w:val="en-US"/>
        </w:rPr>
        <w:t xml:space="preserve"> RSs</w:t>
      </w:r>
      <w:r>
        <w:t>, and not for improvement of requirements of legacy single beam condition.</w:t>
      </w:r>
    </w:p>
    <w:p w14:paraId="04DC3631" w14:textId="77777777" w:rsidR="0045110A" w:rsidRPr="008105AE" w:rsidRDefault="0045110A" w:rsidP="0045110A">
      <w:pPr>
        <w:pStyle w:val="af7"/>
        <w:keepNext/>
        <w:keepLines/>
        <w:widowControl/>
        <w:numPr>
          <w:ilvl w:val="0"/>
          <w:numId w:val="11"/>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kern w:val="0"/>
          <w:sz w:val="36"/>
          <w:szCs w:val="20"/>
          <w:lang w:val="en-GB"/>
        </w:rPr>
      </w:pPr>
      <w:r w:rsidRPr="008105AE">
        <w:rPr>
          <w:rFonts w:ascii="Arial" w:eastAsia="宋体" w:hAnsi="Arial"/>
          <w:kern w:val="0"/>
          <w:sz w:val="36"/>
          <w:szCs w:val="20"/>
          <w:lang w:val="en-GB"/>
        </w:rPr>
        <w:t>Conclusion</w:t>
      </w:r>
    </w:p>
    <w:p w14:paraId="0F17B8DD" w14:textId="63902A43" w:rsidR="0045110A" w:rsidRDefault="0045110A" w:rsidP="0045110A">
      <w:pPr>
        <w:rPr>
          <w:rFonts w:eastAsia="等线"/>
        </w:rPr>
      </w:pPr>
      <w:r>
        <w:rPr>
          <w:rFonts w:eastAsia="等线" w:hint="eastAsia"/>
        </w:rPr>
        <w:t>I</w:t>
      </w:r>
      <w:r>
        <w:rPr>
          <w:rFonts w:eastAsia="等线"/>
        </w:rPr>
        <w:t xml:space="preserve">n this contribution, we discuss the </w:t>
      </w:r>
      <w:r w:rsidR="00284BB5">
        <w:rPr>
          <w:rFonts w:eastAsia="等线"/>
        </w:rPr>
        <w:t xml:space="preserve">working </w:t>
      </w:r>
      <w:r w:rsidR="009615A0">
        <w:rPr>
          <w:rFonts w:eastAsia="等线"/>
        </w:rPr>
        <w:t xml:space="preserve">scope of </w:t>
      </w:r>
      <w:r w:rsidR="009615A0" w:rsidRPr="009615A0">
        <w:rPr>
          <w:rFonts w:eastAsia="等线"/>
        </w:rPr>
        <w:t>Rel-18 FR2 multi-Rx chain DL reception WI</w:t>
      </w:r>
      <w:r w:rsidR="009615A0">
        <w:rPr>
          <w:rFonts w:eastAsia="等线"/>
        </w:rPr>
        <w:t xml:space="preserve">, and </w:t>
      </w:r>
      <w:r w:rsidR="00284BB5">
        <w:rPr>
          <w:rFonts w:eastAsia="等线"/>
        </w:rPr>
        <w:t>detailed</w:t>
      </w:r>
      <w:r w:rsidR="009615A0">
        <w:rPr>
          <w:rFonts w:eastAsia="等线"/>
        </w:rPr>
        <w:t xml:space="preserve"> proposals </w:t>
      </w:r>
      <w:r w:rsidR="00284BB5">
        <w:rPr>
          <w:rFonts w:eastAsia="等线"/>
        </w:rPr>
        <w:t>for WID is presented</w:t>
      </w:r>
      <w:r w:rsidR="009615A0">
        <w:rPr>
          <w:rFonts w:eastAsia="等线"/>
        </w:rPr>
        <w:t xml:space="preserve"> in the Annex.</w:t>
      </w:r>
    </w:p>
    <w:p w14:paraId="1C1BBF91" w14:textId="77777777" w:rsidR="009615A0" w:rsidRPr="00682C96" w:rsidRDefault="009615A0" w:rsidP="0045110A">
      <w:pPr>
        <w:rPr>
          <w:rFonts w:eastAsia="等线"/>
        </w:rPr>
      </w:pPr>
    </w:p>
    <w:p w14:paraId="6F90E9E0" w14:textId="77777777" w:rsidR="0045110A" w:rsidRPr="008105AE" w:rsidRDefault="0045110A" w:rsidP="0045110A">
      <w:pPr>
        <w:pStyle w:val="af7"/>
        <w:keepNext/>
        <w:keepLines/>
        <w:widowControl/>
        <w:numPr>
          <w:ilvl w:val="0"/>
          <w:numId w:val="11"/>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kern w:val="0"/>
          <w:sz w:val="36"/>
          <w:szCs w:val="20"/>
          <w:lang w:val="en-GB" w:eastAsia="en-US"/>
        </w:rPr>
      </w:pPr>
      <w:r w:rsidRPr="008105AE">
        <w:rPr>
          <w:rFonts w:ascii="Arial" w:eastAsia="Arial" w:hAnsi="Arial"/>
          <w:kern w:val="0"/>
          <w:sz w:val="36"/>
          <w:szCs w:val="20"/>
          <w:lang w:val="en-GB" w:eastAsia="en-US"/>
        </w:rPr>
        <w:t>References</w:t>
      </w:r>
    </w:p>
    <w:p w14:paraId="25692C2A" w14:textId="172874CF" w:rsidR="0045110A" w:rsidRPr="009615A0" w:rsidRDefault="00B22319" w:rsidP="0045110A">
      <w:pPr>
        <w:pStyle w:val="af7"/>
        <w:widowControl/>
        <w:numPr>
          <w:ilvl w:val="0"/>
          <w:numId w:val="10"/>
        </w:numPr>
        <w:overflowPunct w:val="0"/>
        <w:autoSpaceDE w:val="0"/>
        <w:autoSpaceDN w:val="0"/>
        <w:adjustRightInd w:val="0"/>
        <w:spacing w:after="180"/>
        <w:jc w:val="left"/>
        <w:textAlignment w:val="baseline"/>
        <w:rPr>
          <w:rFonts w:ascii="Times New Roman" w:hAnsi="Times New Roman"/>
          <w:kern w:val="0"/>
          <w:sz w:val="20"/>
          <w:szCs w:val="20"/>
          <w:lang w:val="en-GB" w:eastAsia="en-GB"/>
        </w:rPr>
      </w:pPr>
      <w:hyperlink r:id="rId8" w:history="1">
        <w:r w:rsidR="009615A0" w:rsidRPr="009615A0">
          <w:rPr>
            <w:rFonts w:ascii="Times New Roman" w:hAnsi="Times New Roman"/>
            <w:kern w:val="0"/>
            <w:sz w:val="20"/>
            <w:szCs w:val="20"/>
            <w:lang w:val="en-GB" w:eastAsia="en-GB"/>
          </w:rPr>
          <w:t>RP-220020</w:t>
        </w:r>
      </w:hyperlink>
      <w:r w:rsidR="009615A0">
        <w:rPr>
          <w:rFonts w:ascii="Times New Roman" w:hAnsi="Times New Roman"/>
          <w:kern w:val="0"/>
          <w:sz w:val="20"/>
          <w:szCs w:val="20"/>
          <w:lang w:val="en-GB" w:eastAsia="en-GB"/>
        </w:rPr>
        <w:t xml:space="preserve">, </w:t>
      </w:r>
      <w:r w:rsidR="009615A0">
        <w:rPr>
          <w:rFonts w:ascii="TimesNewRomanPSMT" w:eastAsia="TimesNewRomanPSMT" w:cs="TimesNewRomanPSMT"/>
          <w:sz w:val="22"/>
        </w:rPr>
        <w:t>Moderator</w:t>
      </w:r>
      <w:r w:rsidR="00284BB5">
        <w:rPr>
          <w:rFonts w:ascii="TimesNewRomanPSMT" w:eastAsia="TimesNewRomanPSMT" w:cs="TimesNewRomanPSMT"/>
          <w:sz w:val="22"/>
        </w:rPr>
        <w:t>’</w:t>
      </w:r>
      <w:r w:rsidR="009615A0">
        <w:rPr>
          <w:rFonts w:ascii="TimesNewRomanPSMT" w:eastAsia="TimesNewRomanPSMT" w:cs="TimesNewRomanPSMT"/>
          <w:sz w:val="22"/>
        </w:rPr>
        <w:t>s summary for discussion [RAN95e-RAN4-R18Prep-02] FR2 RF Enhancements</w:t>
      </w:r>
    </w:p>
    <w:p w14:paraId="4ED00F6A" w14:textId="06105932" w:rsidR="0045110A" w:rsidRPr="009615A0" w:rsidRDefault="00B22319" w:rsidP="0045110A">
      <w:pPr>
        <w:pStyle w:val="af7"/>
        <w:widowControl/>
        <w:numPr>
          <w:ilvl w:val="0"/>
          <w:numId w:val="10"/>
        </w:numPr>
        <w:overflowPunct w:val="0"/>
        <w:autoSpaceDE w:val="0"/>
        <w:autoSpaceDN w:val="0"/>
        <w:adjustRightInd w:val="0"/>
        <w:spacing w:after="180"/>
        <w:jc w:val="left"/>
        <w:textAlignment w:val="baseline"/>
        <w:rPr>
          <w:rFonts w:ascii="Times New Roman" w:hAnsi="Times New Roman"/>
          <w:kern w:val="0"/>
          <w:sz w:val="20"/>
          <w:szCs w:val="20"/>
          <w:lang w:val="en-GB" w:eastAsia="en-GB"/>
        </w:rPr>
      </w:pPr>
      <w:hyperlink r:id="rId9" w:history="1">
        <w:r w:rsidR="009615A0" w:rsidRPr="009615A0">
          <w:rPr>
            <w:rFonts w:ascii="Times New Roman" w:hAnsi="Times New Roman"/>
            <w:kern w:val="0"/>
            <w:sz w:val="20"/>
            <w:szCs w:val="20"/>
            <w:lang w:val="en-GB" w:eastAsia="en-GB"/>
          </w:rPr>
          <w:t>RP-220057</w:t>
        </w:r>
      </w:hyperlink>
      <w:r w:rsidR="009615A0">
        <w:rPr>
          <w:rFonts w:ascii="Times New Roman" w:hAnsi="Times New Roman"/>
          <w:kern w:val="0"/>
          <w:sz w:val="20"/>
          <w:szCs w:val="20"/>
          <w:lang w:val="en-GB" w:eastAsia="en-GB"/>
        </w:rPr>
        <w:t xml:space="preserve">, </w:t>
      </w:r>
      <w:r w:rsidR="00284BB5">
        <w:rPr>
          <w:rFonts w:ascii="Times New Roman" w:hAnsi="Times New Roman"/>
          <w:kern w:val="0"/>
          <w:sz w:val="20"/>
          <w:szCs w:val="20"/>
          <w:lang w:val="en-GB" w:eastAsia="en-GB"/>
        </w:rPr>
        <w:t>New</w:t>
      </w:r>
      <w:r w:rsidR="009615A0" w:rsidRPr="009615A0">
        <w:rPr>
          <w:rFonts w:ascii="Times New Roman" w:hAnsi="Times New Roman"/>
          <w:kern w:val="0"/>
          <w:sz w:val="20"/>
          <w:szCs w:val="20"/>
          <w:lang w:val="en-GB" w:eastAsia="en-GB"/>
        </w:rPr>
        <w:t xml:space="preserve"> WID: Requirement for NR frequency range 2 (FR2) multi-Rx chain DL reception</w:t>
      </w:r>
      <w:r w:rsidR="009615A0">
        <w:rPr>
          <w:rFonts w:ascii="Times New Roman" w:hAnsi="Times New Roman"/>
          <w:kern w:val="0"/>
          <w:sz w:val="20"/>
          <w:szCs w:val="20"/>
          <w:lang w:val="en-GB" w:eastAsia="en-GB"/>
        </w:rPr>
        <w:t xml:space="preserve">, Moderator </w:t>
      </w:r>
      <w:r w:rsidR="009615A0">
        <w:rPr>
          <w:rFonts w:ascii="Times New Roman" w:hAnsi="Times New Roman" w:hint="eastAsia"/>
          <w:kern w:val="0"/>
          <w:sz w:val="20"/>
          <w:szCs w:val="20"/>
          <w:lang w:val="en-GB"/>
        </w:rPr>
        <w:t>NTT</w:t>
      </w:r>
      <w:r w:rsidR="009615A0">
        <w:rPr>
          <w:rFonts w:ascii="Times New Roman" w:hAnsi="Times New Roman"/>
          <w:kern w:val="0"/>
          <w:sz w:val="20"/>
          <w:szCs w:val="20"/>
          <w:lang w:val="en-GB"/>
        </w:rPr>
        <w:t xml:space="preserve"> </w:t>
      </w:r>
      <w:r w:rsidR="009615A0">
        <w:rPr>
          <w:rFonts w:ascii="Times New Roman" w:hAnsi="Times New Roman" w:hint="eastAsia"/>
          <w:kern w:val="0"/>
          <w:sz w:val="20"/>
          <w:szCs w:val="20"/>
          <w:lang w:val="en-GB"/>
        </w:rPr>
        <w:t>Docomo,</w:t>
      </w:r>
      <w:r w:rsidR="009615A0">
        <w:rPr>
          <w:rFonts w:ascii="Times New Roman" w:hAnsi="Times New Roman"/>
          <w:kern w:val="0"/>
          <w:sz w:val="20"/>
          <w:szCs w:val="20"/>
          <w:lang w:val="en-GB"/>
        </w:rPr>
        <w:t xml:space="preserve"> RAN#95e</w:t>
      </w:r>
    </w:p>
    <w:p w14:paraId="1EEC2C47" w14:textId="77777777" w:rsidR="0045110A" w:rsidRDefault="0045110A" w:rsidP="0045110A">
      <w:pPr>
        <w:rPr>
          <w:rFonts w:eastAsia="等线"/>
        </w:rPr>
      </w:pPr>
    </w:p>
    <w:p w14:paraId="656B604E" w14:textId="77777777" w:rsidR="0045110A" w:rsidRDefault="009615A0" w:rsidP="0045110A">
      <w:pPr>
        <w:rPr>
          <w:rFonts w:eastAsia="等线"/>
        </w:rPr>
      </w:pPr>
      <w:r>
        <w:rPr>
          <w:rFonts w:eastAsia="等线"/>
        </w:rPr>
        <w:br w:type="page"/>
      </w:r>
    </w:p>
    <w:p w14:paraId="635A793C" w14:textId="0DA716D8" w:rsidR="0045110A" w:rsidRDefault="0045110A" w:rsidP="0045110A">
      <w:pPr>
        <w:pStyle w:val="af7"/>
        <w:keepNext/>
        <w:keepLines/>
        <w:widowControl/>
        <w:numPr>
          <w:ilvl w:val="0"/>
          <w:numId w:val="11"/>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kern w:val="0"/>
          <w:sz w:val="36"/>
          <w:szCs w:val="20"/>
          <w:lang w:val="en-GB" w:eastAsia="en-US"/>
        </w:rPr>
      </w:pPr>
      <w:r w:rsidRPr="001810EC">
        <w:rPr>
          <w:rFonts w:ascii="Arial" w:eastAsia="Arial" w:hAnsi="Arial"/>
          <w:kern w:val="0"/>
          <w:sz w:val="36"/>
          <w:szCs w:val="20"/>
          <w:lang w:val="en-GB" w:eastAsia="en-US"/>
        </w:rPr>
        <w:lastRenderedPageBreak/>
        <w:t>Annex</w:t>
      </w:r>
      <w:r w:rsidR="009B65D2">
        <w:rPr>
          <w:rFonts w:ascii="Arial" w:eastAsia="Arial" w:hAnsi="Arial"/>
          <w:kern w:val="0"/>
          <w:sz w:val="36"/>
          <w:szCs w:val="20"/>
          <w:lang w:val="en-GB" w:eastAsia="en-US"/>
        </w:rPr>
        <w:t xml:space="preserve"> (Proposals for WID)</w:t>
      </w:r>
    </w:p>
    <w:p w14:paraId="696740E4" w14:textId="77777777" w:rsidR="00D3295C" w:rsidRDefault="00D3295C" w:rsidP="00D3295C">
      <w:pPr>
        <w:pStyle w:val="2"/>
      </w:pPr>
      <w:r>
        <w:t>3</w:t>
      </w:r>
      <w:r>
        <w:tab/>
        <w:t>Justification</w:t>
      </w:r>
    </w:p>
    <w:p w14:paraId="39316077" w14:textId="77777777" w:rsidR="00D3295C" w:rsidRPr="00AA6D4C" w:rsidRDefault="00D3295C" w:rsidP="00D3295C">
      <w:pPr>
        <w:rPr>
          <w:iCs/>
        </w:rPr>
      </w:pPr>
      <w:r w:rsidRPr="00AA6D4C">
        <w:rPr>
          <w:iCs/>
        </w:rPr>
        <w:t xml:space="preserve">The existing Rel-15 NR FR2 minimum UE requirements are defined with an assumption that UE is equipped with a single antenna panel and capable to perform DL reception using a single RX beam/chain reception. Furthermore, the UE performance requirements are limited for DL MIMO rank 1 and 2. In FR2, 4-layer MIMO reception requires beam reception from at least two directions. Although this is supported by the MIMO features since Rel-15, no performance requirements have yet been specified. This is important for high-rate MIMO in FR2, as well as for FR2 HST scenarios. </w:t>
      </w:r>
    </w:p>
    <w:p w14:paraId="364E95D0" w14:textId="77777777" w:rsidR="00D3295C" w:rsidRPr="00AA6D4C" w:rsidRDefault="00D3295C" w:rsidP="00D3295C">
      <w:pPr>
        <w:rPr>
          <w:iCs/>
        </w:rPr>
      </w:pPr>
      <w:r w:rsidRPr="00AA6D4C">
        <w:rPr>
          <w:iCs/>
        </w:rPr>
        <w:t xml:space="preserve">During Rel-16 and Rel-17, the support of NR FR2 CA with IBM (Independent Beam Management) and CBM (Common Beam Management) with simultaneous DL reception on different component carriers from the co-located and non-col-located TRPs was defined. The IBM concept implies a UE is capable of DL simultaneous reception on different UE panels/chains using separate beams on different component carriers and requires improved UE baseband and RF capabilities (multiple baseband chains and support of multiple antenna panels). </w:t>
      </w:r>
    </w:p>
    <w:p w14:paraId="7FD62B91" w14:textId="77777777" w:rsidR="00D3295C" w:rsidRPr="00AA6D4C" w:rsidRDefault="00D3295C" w:rsidP="00D3295C">
      <w:pPr>
        <w:rPr>
          <w:iCs/>
        </w:rPr>
      </w:pPr>
      <w:r w:rsidRPr="00AA6D4C">
        <w:rPr>
          <w:iCs/>
        </w:rPr>
        <w:t xml:space="preserve">Several enhancements to enable efficient and robust DL multi-TRP/panel operation were introduced in the Rel-16 NR </w:t>
      </w:r>
      <w:proofErr w:type="spellStart"/>
      <w:r w:rsidRPr="00AA6D4C">
        <w:rPr>
          <w:iCs/>
        </w:rPr>
        <w:t>eMIMO</w:t>
      </w:r>
      <w:proofErr w:type="spellEnd"/>
      <w:r w:rsidRPr="00AA6D4C">
        <w:rPr>
          <w:iCs/>
        </w:rPr>
        <w:t xml:space="preserve"> WI. For instance, DL transmission schemes with simultaneous and non-simultaneous multi-beam reception from multiple TRPs/panels were introduced. The simultaneous reception may require support of simultaneous multi-panel operation with several independent RX beams/chains at the UE side. As part of this item, a new FR2 UE capability for simultaneous multi-beam reception was introduced (simultaneousReceptionDiffTypeD-r16). However, no RF, RRM or performance requirements were defined in Rel-16 and Rel-17 for FR2 UEs with simultaneousReceptionDiffTypeD-r16 capability.</w:t>
      </w:r>
    </w:p>
    <w:p w14:paraId="5652662A" w14:textId="09CEE5B0" w:rsidR="00D3295C" w:rsidRPr="00AA6D4C" w:rsidDel="005A2E99" w:rsidRDefault="00D3295C" w:rsidP="00D3295C">
      <w:pPr>
        <w:rPr>
          <w:del w:id="2" w:author="vivo" w:date="2022-03-11T11:50:00Z"/>
          <w:iCs/>
        </w:rPr>
      </w:pPr>
      <w:del w:id="3" w:author="vivo" w:date="2022-03-11T11:50:00Z">
        <w:r w:rsidRPr="00AA6D4C" w:rsidDel="005A2E99">
          <w:rPr>
            <w:iCs/>
          </w:rPr>
          <w:delText xml:space="preserve">Enhanced NR FR2 UEs with multi-beam simultaneous reception and multiple RX chains can provide a meaningful performance improvement in FR2 improving both demodulation performance (4-layer DL MIMO), RRM performance and improve RF spherical coverage. This work item aims to introduce the requirements for UEs capable of multi-beam/chain simultaneous DL reception on a single component carrier to achieve improved RF, RRM and UE demodulation performance. </w:delText>
        </w:r>
      </w:del>
    </w:p>
    <w:p w14:paraId="32264947" w14:textId="77777777" w:rsidR="00D3295C" w:rsidRPr="00AA6D4C" w:rsidRDefault="00D3295C" w:rsidP="00D3295C">
      <w:pPr>
        <w:rPr>
          <w:iCs/>
        </w:rPr>
      </w:pPr>
      <w:r w:rsidRPr="00AA6D4C">
        <w:rPr>
          <w:iCs/>
        </w:rPr>
        <w:t xml:space="preserve">Different implementation scenarios could be considered at the UE. Single-TCI reception on different beams has been supported since Rel-15 via the Type I codebook, requiring coherent reception at the UE from at least two directions, which could be achieved with either a single panel or multiple coherent panels. Alternatively, dual TCI operation can work with or without the assumption of coherence at the UE, and can be combined with the Rel-17 </w:t>
      </w:r>
      <w:proofErr w:type="spellStart"/>
      <w:r w:rsidRPr="00AA6D4C">
        <w:rPr>
          <w:iCs/>
        </w:rPr>
        <w:t>mTRP</w:t>
      </w:r>
      <w:proofErr w:type="spellEnd"/>
      <w:r w:rsidRPr="00AA6D4C">
        <w:rPr>
          <w:iCs/>
        </w:rPr>
        <w:t xml:space="preserve"> framework even if the base station is actually deployed as a single TRP. Dual TCI operation is therefore the most flexible assumption allowing a variety of actual implementations. </w:t>
      </w:r>
    </w:p>
    <w:p w14:paraId="01D5F17A" w14:textId="77777777" w:rsidR="00D3295C" w:rsidRPr="00251D80" w:rsidRDefault="00D3295C" w:rsidP="00D3295C">
      <w:pPr>
        <w:rPr>
          <w:i/>
        </w:rPr>
      </w:pPr>
      <w:r w:rsidRPr="00AA6D4C">
        <w:rPr>
          <w:iCs/>
        </w:rPr>
        <w:t>This WI therefore provides the requirements for both single and dual TCI assumptions to specify requirements for reception of 4-layer downlink MIMO with simultaneous reception at the UE from two different directions.</w:t>
      </w:r>
      <w:r w:rsidRPr="00251D80">
        <w:rPr>
          <w:i/>
        </w:rPr>
        <w:t xml:space="preserve"> </w:t>
      </w:r>
    </w:p>
    <w:p w14:paraId="079D9025" w14:textId="77777777" w:rsidR="00D3295C" w:rsidRDefault="00D3295C" w:rsidP="00D3295C">
      <w:pPr>
        <w:pStyle w:val="2"/>
      </w:pPr>
      <w:r>
        <w:t>4</w:t>
      </w:r>
      <w:r>
        <w:tab/>
        <w:t>Objective</w:t>
      </w:r>
    </w:p>
    <w:p w14:paraId="42AF7F1C" w14:textId="77777777" w:rsidR="00D3295C" w:rsidRPr="004E3261" w:rsidRDefault="00D3295C" w:rsidP="00D3295C">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61AC3153" w14:textId="0082D631" w:rsidR="00D3295C" w:rsidRPr="00AA6D4C" w:rsidRDefault="00D3295C" w:rsidP="00D3295C">
      <w:pPr>
        <w:numPr>
          <w:ilvl w:val="0"/>
          <w:numId w:val="8"/>
        </w:numPr>
        <w:spacing w:after="0"/>
        <w:rPr>
          <w:lang w:val="en-US"/>
        </w:rPr>
      </w:pPr>
      <w:r w:rsidRPr="00AA6D4C">
        <w:rPr>
          <w:rFonts w:hint="eastAsia"/>
          <w:lang w:val="en-US"/>
        </w:rPr>
        <w:t xml:space="preserve">Introduce necessary requirement(s) for enhanced FR2 UEs </w:t>
      </w:r>
      <w:del w:id="4" w:author="vivo" w:date="2022-03-11T11:51:00Z">
        <w:r w:rsidRPr="005A2E99" w:rsidDel="005A2E99">
          <w:rPr>
            <w:rFonts w:hint="eastAsia"/>
            <w:lang w:val="en-US"/>
          </w:rPr>
          <w:delText>with</w:delText>
        </w:r>
      </w:del>
      <w:ins w:id="5" w:author="vivo" w:date="2022-03-11T11:51:00Z">
        <w:r w:rsidR="005A2E99" w:rsidRPr="005A2E99">
          <w:rPr>
            <w:rFonts w:hint="eastAsia"/>
            <w:lang w:val="en-US"/>
          </w:rPr>
          <w:t>capable</w:t>
        </w:r>
        <w:r w:rsidR="005A2E99">
          <w:rPr>
            <w:lang w:val="en-US"/>
          </w:rPr>
          <w:t xml:space="preserve"> of</w:t>
        </w:r>
      </w:ins>
      <w:r w:rsidRPr="00AA6D4C">
        <w:rPr>
          <w:rFonts w:hint="eastAsia"/>
          <w:lang w:val="en-US"/>
        </w:rPr>
        <w:t xml:space="preserve"> DL reception simultaneously with different QCL </w:t>
      </w:r>
      <w:proofErr w:type="spellStart"/>
      <w:r w:rsidRPr="00AA6D4C">
        <w:rPr>
          <w:rFonts w:hint="eastAsia"/>
          <w:lang w:val="en-US"/>
        </w:rPr>
        <w:t>TypeD</w:t>
      </w:r>
      <w:proofErr w:type="spellEnd"/>
      <w:r w:rsidRPr="00AA6D4C">
        <w:rPr>
          <w:rFonts w:hint="eastAsia"/>
          <w:lang w:val="en-US"/>
        </w:rPr>
        <w:t xml:space="preserve"> RSs on single component carrier </w:t>
      </w:r>
      <w:del w:id="6" w:author="vivo" w:date="2022-03-11T11:51:00Z">
        <w:r w:rsidRPr="00AA6D4C" w:rsidDel="005A2E99">
          <w:rPr>
            <w:rFonts w:hint="eastAsia"/>
            <w:lang w:val="en-US"/>
          </w:rPr>
          <w:delText>with up to 4DL MIMO</w:delText>
        </w:r>
      </w:del>
    </w:p>
    <w:p w14:paraId="25ED17BE" w14:textId="77777777" w:rsidR="00D3295C" w:rsidRPr="00AA6D4C" w:rsidRDefault="00D3295C" w:rsidP="00D3295C">
      <w:pPr>
        <w:numPr>
          <w:ilvl w:val="1"/>
          <w:numId w:val="8"/>
        </w:numPr>
        <w:spacing w:after="0"/>
        <w:rPr>
          <w:lang w:val="en-US"/>
        </w:rPr>
      </w:pPr>
      <w:r w:rsidRPr="00AA6D4C">
        <w:rPr>
          <w:rFonts w:hint="eastAsia"/>
          <w:lang w:val="en-US"/>
        </w:rPr>
        <w:t>Enhanced RF requirements:</w:t>
      </w:r>
    </w:p>
    <w:p w14:paraId="13B49EA8" w14:textId="79F886F4" w:rsidR="00D3295C" w:rsidRPr="00AA6D4C" w:rsidRDefault="00D3295C" w:rsidP="00D3295C">
      <w:pPr>
        <w:numPr>
          <w:ilvl w:val="2"/>
          <w:numId w:val="8"/>
        </w:numPr>
        <w:spacing w:after="0"/>
        <w:rPr>
          <w:lang w:val="en-US"/>
        </w:rPr>
      </w:pPr>
      <w:r w:rsidRPr="00AA6D4C">
        <w:rPr>
          <w:rFonts w:hint="eastAsia"/>
          <w:lang w:val="en-US"/>
        </w:rPr>
        <w:t xml:space="preserve">Specify </w:t>
      </w:r>
      <w:del w:id="7" w:author="vivo" w:date="2022-03-11T11:56:00Z">
        <w:r w:rsidRPr="00AA6D4C" w:rsidDel="00C7339D">
          <w:rPr>
            <w:rFonts w:hint="eastAsia"/>
            <w:lang w:val="en-US"/>
          </w:rPr>
          <w:delText xml:space="preserve">RF requirements, mainly </w:delText>
        </w:r>
      </w:del>
      <w:r w:rsidRPr="00AA6D4C">
        <w:rPr>
          <w:rFonts w:hint="eastAsia"/>
          <w:lang w:val="en-US"/>
        </w:rPr>
        <w:t>spherical coverage requirements</w:t>
      </w:r>
      <w:del w:id="8" w:author="vivo" w:date="2022-03-11T11:55:00Z">
        <w:r w:rsidRPr="00AA6D4C" w:rsidDel="00C7339D">
          <w:rPr>
            <w:rFonts w:hint="eastAsia"/>
            <w:lang w:val="en-US"/>
          </w:rPr>
          <w:delText>, for devices with simultaneous reception with different QCL TypeD RSs</w:delText>
        </w:r>
      </w:del>
      <w:r w:rsidRPr="00AA6D4C">
        <w:rPr>
          <w:rFonts w:hint="eastAsia"/>
          <w:lang w:val="en-US"/>
        </w:rPr>
        <w:t xml:space="preserve"> </w:t>
      </w:r>
    </w:p>
    <w:p w14:paraId="13374337" w14:textId="53354971" w:rsidR="00D3295C" w:rsidRDefault="00D3295C" w:rsidP="00C7339D">
      <w:pPr>
        <w:numPr>
          <w:ilvl w:val="3"/>
          <w:numId w:val="8"/>
        </w:numPr>
        <w:spacing w:after="0"/>
        <w:rPr>
          <w:ins w:id="9" w:author="vivo" w:date="2022-03-11T11:54:00Z"/>
          <w:lang w:val="en-US"/>
        </w:rPr>
      </w:pPr>
      <w:del w:id="10" w:author="vivo" w:date="2022-03-11T11:55:00Z">
        <w:r w:rsidRPr="00AA6D4C" w:rsidDel="00C7339D">
          <w:rPr>
            <w:rFonts w:hint="eastAsia"/>
            <w:lang w:val="en-US"/>
          </w:rPr>
          <w:delText>[</w:delText>
        </w:r>
      </w:del>
      <w:r w:rsidRPr="00AA6D4C">
        <w:rPr>
          <w:rFonts w:hint="eastAsia"/>
          <w:lang w:val="en-US"/>
        </w:rPr>
        <w:t>Note that the current requirement of 50%-</w:t>
      </w:r>
      <w:proofErr w:type="spellStart"/>
      <w:r w:rsidRPr="00AA6D4C">
        <w:rPr>
          <w:rFonts w:hint="eastAsia"/>
          <w:lang w:val="en-US"/>
        </w:rPr>
        <w:t>ile</w:t>
      </w:r>
      <w:proofErr w:type="spellEnd"/>
      <w:r w:rsidRPr="00AA6D4C">
        <w:rPr>
          <w:rFonts w:hint="eastAsia"/>
          <w:lang w:val="en-US"/>
        </w:rPr>
        <w:t xml:space="preserve"> spherical coverage is kept intact</w:t>
      </w:r>
      <w:del w:id="11" w:author="vivo" w:date="2022-03-11T11:55:00Z">
        <w:r w:rsidRPr="00AA6D4C" w:rsidDel="00C7339D">
          <w:rPr>
            <w:rFonts w:hint="eastAsia"/>
            <w:lang w:val="en-US"/>
          </w:rPr>
          <w:delText>]</w:delText>
        </w:r>
      </w:del>
    </w:p>
    <w:p w14:paraId="0CDA5291" w14:textId="1A1B398C" w:rsidR="005A2E99" w:rsidRPr="00ED0E16" w:rsidRDefault="005A2E99" w:rsidP="00D3295C">
      <w:pPr>
        <w:numPr>
          <w:ilvl w:val="2"/>
          <w:numId w:val="8"/>
        </w:numPr>
        <w:spacing w:after="0"/>
        <w:rPr>
          <w:lang w:val="en-US"/>
        </w:rPr>
      </w:pPr>
      <w:ins w:id="12" w:author="vivo" w:date="2022-03-11T11:54:00Z">
        <w:r w:rsidRPr="005A2E99">
          <w:rPr>
            <w:lang w:val="en-US"/>
          </w:rPr>
          <w:t xml:space="preserve">Study and if necessary, specify </w:t>
        </w:r>
        <w:r>
          <w:rPr>
            <w:lang w:val="en-US"/>
          </w:rPr>
          <w:t xml:space="preserve">other </w:t>
        </w:r>
        <w:r w:rsidRPr="005A2E99">
          <w:rPr>
            <w:lang w:val="en-US"/>
          </w:rPr>
          <w:t>RF requirements</w:t>
        </w:r>
      </w:ins>
    </w:p>
    <w:p w14:paraId="4A1A4097" w14:textId="77777777" w:rsidR="00D3295C" w:rsidRDefault="00D3295C" w:rsidP="00D3295C">
      <w:pPr>
        <w:spacing w:after="0"/>
        <w:rPr>
          <w:bCs/>
        </w:rPr>
      </w:pPr>
    </w:p>
    <w:p w14:paraId="1D06C6BA" w14:textId="77777777" w:rsidR="00C7339D" w:rsidRPr="00AA6D4C" w:rsidRDefault="00C7339D" w:rsidP="00C7339D">
      <w:pPr>
        <w:numPr>
          <w:ilvl w:val="1"/>
          <w:numId w:val="8"/>
        </w:numPr>
        <w:spacing w:after="0"/>
        <w:rPr>
          <w:lang w:val="en-US"/>
        </w:rPr>
      </w:pPr>
      <w:r w:rsidRPr="00AA6D4C">
        <w:rPr>
          <w:rFonts w:hint="eastAsia"/>
          <w:lang w:val="en-US"/>
        </w:rPr>
        <w:t>Enhanced RRM requirements</w:t>
      </w:r>
    </w:p>
    <w:p w14:paraId="280293A1" w14:textId="2D264B8B" w:rsidR="00C7339D" w:rsidRPr="00AA6D4C" w:rsidRDefault="00C7339D" w:rsidP="00C7339D">
      <w:pPr>
        <w:numPr>
          <w:ilvl w:val="2"/>
          <w:numId w:val="8"/>
        </w:numPr>
        <w:spacing w:after="0"/>
        <w:rPr>
          <w:lang w:val="en-US"/>
        </w:rPr>
      </w:pPr>
      <w:del w:id="13" w:author="vivo" w:date="2022-03-11T11:58:00Z">
        <w:r w:rsidRPr="00AA6D4C" w:rsidDel="00FB1102">
          <w:rPr>
            <w:rFonts w:hint="eastAsia"/>
            <w:lang w:val="en-US"/>
          </w:rPr>
          <w:delText xml:space="preserve">Specify RRM requirements for enhanced FR2 UEs with simultaneous DL reception with different QCL TypeD RSs on a single component carrier. </w:delText>
        </w:r>
      </w:del>
      <w:r w:rsidRPr="00AA6D4C">
        <w:rPr>
          <w:rFonts w:hint="eastAsia"/>
          <w:lang w:val="en-US"/>
        </w:rPr>
        <w:t>At least following points can be candidates:</w:t>
      </w:r>
    </w:p>
    <w:p w14:paraId="05E65AF6" w14:textId="77777777" w:rsidR="00C7339D" w:rsidRPr="00AA6D4C" w:rsidRDefault="00C7339D" w:rsidP="00284BB5">
      <w:pPr>
        <w:numPr>
          <w:ilvl w:val="3"/>
          <w:numId w:val="8"/>
        </w:numPr>
        <w:spacing w:after="0"/>
        <w:rPr>
          <w:lang w:val="en-US"/>
        </w:rPr>
      </w:pPr>
      <w:r w:rsidRPr="00AA6D4C">
        <w:rPr>
          <w:rFonts w:hint="eastAsia"/>
          <w:lang w:val="en-US"/>
        </w:rPr>
        <w:t>Delay/timing/interpretation/scheduling restriction</w:t>
      </w:r>
    </w:p>
    <w:p w14:paraId="6C2CAFC1" w14:textId="77777777" w:rsidR="00D3295C" w:rsidRPr="00A7059D" w:rsidRDefault="00D3295C" w:rsidP="00D3295C">
      <w:pPr>
        <w:spacing w:after="0"/>
        <w:rPr>
          <w:bCs/>
        </w:rPr>
      </w:pPr>
    </w:p>
    <w:p w14:paraId="095F6339" w14:textId="77777777" w:rsidR="00D3295C" w:rsidRPr="004E3261" w:rsidRDefault="00D3295C" w:rsidP="00D3295C">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B6E2899" w14:textId="77777777" w:rsidR="00D3295C" w:rsidRPr="00EE1AB4" w:rsidRDefault="00D3295C" w:rsidP="00D3295C">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183379" w14:textId="7DDF6245" w:rsidR="00D3295C" w:rsidRPr="00ED0E16" w:rsidRDefault="00D3295C" w:rsidP="00D3295C">
      <w:pPr>
        <w:numPr>
          <w:ilvl w:val="0"/>
          <w:numId w:val="8"/>
        </w:numPr>
        <w:spacing w:after="0"/>
        <w:rPr>
          <w:lang w:val="en-US"/>
        </w:rPr>
      </w:pPr>
      <w:r w:rsidRPr="00AA6D4C">
        <w:rPr>
          <w:rFonts w:hint="eastAsia"/>
          <w:lang w:val="en-US"/>
        </w:rPr>
        <w:t xml:space="preserve">Introduce necessary requirement(s) for enhanced FR2 UEs </w:t>
      </w:r>
      <w:ins w:id="14" w:author="vivo" w:date="2022-03-11T12:00:00Z">
        <w:r w:rsidR="00FB1102">
          <w:rPr>
            <w:lang w:val="en-US"/>
          </w:rPr>
          <w:t xml:space="preserve">capable of </w:t>
        </w:r>
      </w:ins>
      <w:del w:id="15" w:author="vivo" w:date="2022-03-11T12:00:00Z">
        <w:r w:rsidRPr="00AA6D4C" w:rsidDel="00FB1102">
          <w:rPr>
            <w:rFonts w:hint="eastAsia"/>
            <w:lang w:val="en-US"/>
          </w:rPr>
          <w:delText>with</w:delText>
        </w:r>
      </w:del>
      <w:r w:rsidRPr="00AA6D4C">
        <w:rPr>
          <w:rFonts w:hint="eastAsia"/>
          <w:lang w:val="en-US"/>
        </w:rPr>
        <w:t xml:space="preserve"> DL reception simultaneously with different QCL </w:t>
      </w:r>
      <w:proofErr w:type="spellStart"/>
      <w:r w:rsidRPr="00AA6D4C">
        <w:rPr>
          <w:rFonts w:hint="eastAsia"/>
          <w:lang w:val="en-US"/>
        </w:rPr>
        <w:t>TypeD</w:t>
      </w:r>
      <w:proofErr w:type="spellEnd"/>
      <w:r w:rsidRPr="00AA6D4C">
        <w:rPr>
          <w:rFonts w:hint="eastAsia"/>
          <w:lang w:val="en-US"/>
        </w:rPr>
        <w:t xml:space="preserve"> RSs on single component carrier </w:t>
      </w:r>
      <w:del w:id="16" w:author="vivo" w:date="2022-03-11T12:07:00Z">
        <w:r w:rsidRPr="00AA6D4C" w:rsidDel="00FB1102">
          <w:rPr>
            <w:rFonts w:hint="eastAsia"/>
            <w:lang w:val="en-US"/>
          </w:rPr>
          <w:delText>with up to 4DL MIMO</w:delText>
        </w:r>
      </w:del>
    </w:p>
    <w:p w14:paraId="5009837D" w14:textId="013EF271" w:rsidR="00FB1102" w:rsidRDefault="00FB1102" w:rsidP="00D3295C">
      <w:pPr>
        <w:numPr>
          <w:ilvl w:val="1"/>
          <w:numId w:val="8"/>
        </w:numPr>
        <w:spacing w:after="0"/>
        <w:rPr>
          <w:ins w:id="17" w:author="vivo" w:date="2022-03-11T12:06:00Z"/>
          <w:lang w:val="en-US"/>
        </w:rPr>
      </w:pPr>
      <w:ins w:id="18" w:author="vivo" w:date="2022-03-11T12:06:00Z">
        <w:r w:rsidRPr="00FB1102">
          <w:rPr>
            <w:lang w:val="en-US"/>
          </w:rPr>
          <w:t xml:space="preserve">Specify RRM performance requirements and test cases </w:t>
        </w:r>
      </w:ins>
    </w:p>
    <w:p w14:paraId="1347CD3D" w14:textId="20230AAC" w:rsidR="00D3295C" w:rsidRPr="00AA6D4C" w:rsidRDefault="00D3295C" w:rsidP="00D3295C">
      <w:pPr>
        <w:numPr>
          <w:ilvl w:val="1"/>
          <w:numId w:val="8"/>
        </w:numPr>
        <w:spacing w:after="0"/>
        <w:rPr>
          <w:lang w:val="en-US"/>
        </w:rPr>
      </w:pPr>
      <w:r w:rsidRPr="00AA6D4C">
        <w:rPr>
          <w:rFonts w:hint="eastAsia"/>
          <w:lang w:val="en-US"/>
        </w:rPr>
        <w:t>UE demodulation requirements</w:t>
      </w:r>
      <w:ins w:id="19" w:author="vivo" w:date="2022-03-11T12:07:00Z">
        <w:r w:rsidR="00FB1102" w:rsidRPr="00FB1102">
          <w:t xml:space="preserve"> </w:t>
        </w:r>
      </w:ins>
      <w:ins w:id="20" w:author="vivo" w:date="2022-03-11T12:10:00Z">
        <w:r w:rsidR="009B65D2">
          <w:t xml:space="preserve">and CSI reporting requirements </w:t>
        </w:r>
      </w:ins>
      <w:ins w:id="21" w:author="vivo" w:date="2022-03-11T12:07:00Z">
        <w:r w:rsidR="00FB1102" w:rsidRPr="00FB1102">
          <w:rPr>
            <w:lang w:val="en-US"/>
          </w:rPr>
          <w:t>with up to 4</w:t>
        </w:r>
        <w:r w:rsidR="00FB1102">
          <w:rPr>
            <w:lang w:val="en-US"/>
          </w:rPr>
          <w:t xml:space="preserve"> layers </w:t>
        </w:r>
        <w:r w:rsidR="00FB1102" w:rsidRPr="00FB1102">
          <w:rPr>
            <w:lang w:val="en-US"/>
          </w:rPr>
          <w:t>DL MIMO</w:t>
        </w:r>
      </w:ins>
      <w:del w:id="22" w:author="vivo" w:date="2022-03-11T12:07:00Z">
        <w:r w:rsidRPr="00AA6D4C" w:rsidDel="00FB1102">
          <w:rPr>
            <w:rFonts w:hint="eastAsia"/>
            <w:lang w:val="en-US"/>
          </w:rPr>
          <w:delText>:</w:delText>
        </w:r>
      </w:del>
    </w:p>
    <w:p w14:paraId="44994FE3" w14:textId="0B756C87" w:rsidR="00D3295C" w:rsidRDefault="009B65D2" w:rsidP="00D3295C">
      <w:pPr>
        <w:numPr>
          <w:ilvl w:val="2"/>
          <w:numId w:val="8"/>
        </w:numPr>
        <w:spacing w:after="0"/>
        <w:rPr>
          <w:ins w:id="23" w:author="vivo" w:date="2022-03-11T12:04:00Z"/>
          <w:lang w:val="en-US"/>
        </w:rPr>
      </w:pPr>
      <w:ins w:id="24" w:author="vivo" w:date="2022-03-11T12:10:00Z">
        <w:r w:rsidRPr="00FB1102">
          <w:rPr>
            <w:lang w:val="en-US"/>
          </w:rPr>
          <w:lastRenderedPageBreak/>
          <w:t xml:space="preserve">For CSI </w:t>
        </w:r>
        <w:r>
          <w:t>reporting</w:t>
        </w:r>
        <w:r w:rsidRPr="00FB1102">
          <w:rPr>
            <w:lang w:val="en-US"/>
          </w:rPr>
          <w:t xml:space="preserve"> requirement</w:t>
        </w:r>
        <w:r w:rsidRPr="00FB1102">
          <w:t xml:space="preserve">: Focus on UEs supporting basic </w:t>
        </w:r>
        <w:proofErr w:type="spellStart"/>
        <w:r w:rsidRPr="00FB1102">
          <w:t>mTRP</w:t>
        </w:r>
        <w:proofErr w:type="spellEnd"/>
        <w:r w:rsidRPr="00FB1102">
          <w:t xml:space="preserve"> CSI reporting capability (FG 23-7-1 of NR </w:t>
        </w:r>
        <w:proofErr w:type="spellStart"/>
        <w:r w:rsidRPr="00FB1102">
          <w:t>FeMIMO</w:t>
        </w:r>
        <w:proofErr w:type="spellEnd"/>
        <w:r w:rsidRPr="00FB1102">
          <w:t>)</w:t>
        </w:r>
      </w:ins>
      <w:del w:id="25" w:author="vivo" w:date="2022-03-11T12:10:00Z">
        <w:r w:rsidR="00D3295C" w:rsidRPr="00AA6D4C" w:rsidDel="009B65D2">
          <w:rPr>
            <w:rFonts w:hint="eastAsia"/>
            <w:lang w:val="en-US"/>
          </w:rPr>
          <w:delText>Specify UE demodulation and CSI performance requirements</w:delText>
        </w:r>
      </w:del>
      <w:r w:rsidR="00D3295C" w:rsidRPr="00AA6D4C">
        <w:rPr>
          <w:rFonts w:hint="eastAsia"/>
          <w:lang w:val="en-US"/>
        </w:rPr>
        <w:t xml:space="preserve"> </w:t>
      </w:r>
      <w:del w:id="26" w:author="vivo" w:date="2022-03-11T12:01:00Z">
        <w:r w:rsidR="00D3295C" w:rsidRPr="00AA6D4C" w:rsidDel="00FB1102">
          <w:rPr>
            <w:rFonts w:hint="eastAsia"/>
            <w:lang w:val="en-US"/>
          </w:rPr>
          <w:delText>for enhanced FR2 UEs with simultaneous DL reception with different QCL TypeD RSs on a single component carrier</w:delText>
        </w:r>
      </w:del>
    </w:p>
    <w:p w14:paraId="0388DA33" w14:textId="32D1371C" w:rsidR="00FB1102" w:rsidRPr="00AA6D4C" w:rsidDel="009B65D2" w:rsidRDefault="00FB1102" w:rsidP="00284BB5">
      <w:pPr>
        <w:numPr>
          <w:ilvl w:val="3"/>
          <w:numId w:val="8"/>
        </w:numPr>
        <w:spacing w:after="0"/>
        <w:rPr>
          <w:del w:id="27" w:author="vivo" w:date="2022-03-11T12:10:00Z"/>
          <w:lang w:val="en-US"/>
        </w:rPr>
      </w:pPr>
      <w:bookmarkStart w:id="28" w:name="_GoBack"/>
      <w:bookmarkEnd w:id="28"/>
    </w:p>
    <w:p w14:paraId="489A902E" w14:textId="77777777" w:rsidR="00D3295C" w:rsidRDefault="00D3295C" w:rsidP="00D3295C">
      <w:pPr>
        <w:spacing w:after="0"/>
        <w:rPr>
          <w:lang w:val="en-US"/>
        </w:rPr>
      </w:pPr>
    </w:p>
    <w:p w14:paraId="6C9A10F2" w14:textId="29E0DE46" w:rsidR="00D3295C" w:rsidRPr="00AA6D4C" w:rsidDel="009B65D2" w:rsidRDefault="00D3295C" w:rsidP="00D3295C">
      <w:pPr>
        <w:spacing w:after="0"/>
        <w:rPr>
          <w:del w:id="29" w:author="vivo" w:date="2022-03-11T12:10:00Z"/>
          <w:lang w:val="en-US"/>
        </w:rPr>
      </w:pPr>
      <w:del w:id="30" w:author="vivo" w:date="2022-03-11T12:10:00Z">
        <w:r w:rsidRPr="00AA6D4C" w:rsidDel="009B65D2">
          <w:rPr>
            <w:rFonts w:hint="eastAsia"/>
            <w:lang w:val="en-US"/>
          </w:rPr>
          <w:delText>N</w:delText>
        </w:r>
        <w:r w:rsidDel="009B65D2">
          <w:rPr>
            <w:lang w:val="en-US"/>
          </w:rPr>
          <w:delText>OTE</w:delText>
        </w:r>
        <w:r w:rsidRPr="00AA6D4C" w:rsidDel="009B65D2">
          <w:rPr>
            <w:rFonts w:hint="eastAsia"/>
            <w:lang w:val="en-US"/>
          </w:rPr>
          <w:delText>:</w:delText>
        </w:r>
      </w:del>
    </w:p>
    <w:p w14:paraId="6D8904C1" w14:textId="48573985" w:rsidR="00D3295C" w:rsidRPr="00AA6D4C" w:rsidDel="009B65D2" w:rsidRDefault="00D3295C" w:rsidP="00D3295C">
      <w:pPr>
        <w:numPr>
          <w:ilvl w:val="0"/>
          <w:numId w:val="8"/>
        </w:numPr>
        <w:spacing w:after="0"/>
        <w:rPr>
          <w:del w:id="31" w:author="vivo" w:date="2022-03-11T12:10:00Z"/>
          <w:lang w:val="en-US"/>
        </w:rPr>
      </w:pPr>
      <w:del w:id="32" w:author="vivo" w:date="2022-03-11T12:10:00Z">
        <w:r w:rsidRPr="00AA6D4C" w:rsidDel="009B65D2">
          <w:rPr>
            <w:rFonts w:hint="eastAsia"/>
            <w:lang w:val="en-US"/>
          </w:rPr>
          <w:delText xml:space="preserve">For the dual-TCI case, focus on handheld UEs supporting </w:delText>
        </w:r>
        <w:r w:rsidRPr="00AA6D4C" w:rsidDel="009B65D2">
          <w:rPr>
            <w:rFonts w:hint="eastAsia"/>
            <w:lang w:val="en-US"/>
          </w:rPr>
          <w:delText>“</w:delText>
        </w:r>
        <w:r w:rsidRPr="00AA6D4C" w:rsidDel="009B65D2">
          <w:rPr>
            <w:rFonts w:hint="eastAsia"/>
            <w:lang w:val="en-US"/>
          </w:rPr>
          <w:delText>simultaneousReceptionDiffTypeD-r16</w:delText>
        </w:r>
        <w:r w:rsidRPr="00AA6D4C" w:rsidDel="009B65D2">
          <w:rPr>
            <w:rFonts w:hint="eastAsia"/>
            <w:lang w:val="en-US"/>
          </w:rPr>
          <w:delText>”</w:delText>
        </w:r>
        <w:r w:rsidRPr="00AA6D4C" w:rsidDel="009B65D2">
          <w:rPr>
            <w:rFonts w:hint="eastAsia"/>
            <w:lang w:val="en-US"/>
          </w:rPr>
          <w:delText xml:space="preserve"> UE capability, and for the 2- or 4-layer downlink MIMO reception, focus on UEs supporting the basic mTRP CSI reporting capability (FG 23-7-1 of NR FeMIMO).</w:delText>
        </w:r>
      </w:del>
    </w:p>
    <w:p w14:paraId="3C884F3C" w14:textId="0C225A5F" w:rsidR="00D3295C" w:rsidRPr="00AA6D4C" w:rsidDel="009B65D2" w:rsidRDefault="00D3295C" w:rsidP="00D3295C">
      <w:pPr>
        <w:numPr>
          <w:ilvl w:val="1"/>
          <w:numId w:val="8"/>
        </w:numPr>
        <w:spacing w:after="0"/>
        <w:rPr>
          <w:del w:id="33" w:author="vivo" w:date="2022-03-11T12:10:00Z"/>
          <w:lang w:val="en-US"/>
        </w:rPr>
      </w:pPr>
      <w:del w:id="34" w:author="vivo" w:date="2022-03-11T12:10:00Z">
        <w:r w:rsidRPr="00AA6D4C" w:rsidDel="009B65D2">
          <w:rPr>
            <w:rFonts w:hint="eastAsia"/>
            <w:lang w:val="en-US"/>
          </w:rPr>
          <w:delText>stage 1: 2 layers downlink MIMO</w:delText>
        </w:r>
      </w:del>
    </w:p>
    <w:p w14:paraId="545472A8" w14:textId="7C9E1B8E" w:rsidR="00D3295C" w:rsidRPr="00AA6D4C" w:rsidDel="009B65D2" w:rsidRDefault="00D3295C" w:rsidP="00D3295C">
      <w:pPr>
        <w:numPr>
          <w:ilvl w:val="1"/>
          <w:numId w:val="8"/>
        </w:numPr>
        <w:spacing w:after="0"/>
        <w:rPr>
          <w:del w:id="35" w:author="vivo" w:date="2022-03-11T12:10:00Z"/>
          <w:lang w:val="en-US"/>
        </w:rPr>
      </w:pPr>
      <w:del w:id="36" w:author="vivo" w:date="2022-03-11T12:10:00Z">
        <w:r w:rsidRPr="00AA6D4C" w:rsidDel="009B65D2">
          <w:rPr>
            <w:rFonts w:hint="eastAsia"/>
            <w:lang w:val="en-US"/>
          </w:rPr>
          <w:delText>stage 2: 4 layers downlink MIMO</w:delText>
        </w:r>
      </w:del>
    </w:p>
    <w:p w14:paraId="46BF8A45" w14:textId="411ED907" w:rsidR="00D3295C" w:rsidRPr="00AA6D4C" w:rsidDel="009B65D2" w:rsidRDefault="00D3295C" w:rsidP="00D3295C">
      <w:pPr>
        <w:numPr>
          <w:ilvl w:val="0"/>
          <w:numId w:val="8"/>
        </w:numPr>
        <w:spacing w:after="0"/>
        <w:rPr>
          <w:del w:id="37" w:author="vivo" w:date="2022-03-11T12:10:00Z"/>
          <w:lang w:val="en-US"/>
        </w:rPr>
      </w:pPr>
      <w:del w:id="38" w:author="vivo" w:date="2022-03-11T12:10:00Z">
        <w:r w:rsidRPr="00AA6D4C" w:rsidDel="009B65D2">
          <w:rPr>
            <w:rFonts w:hint="eastAsia"/>
            <w:lang w:val="en-US"/>
          </w:rPr>
          <w:delText>FFS staged approach for 2 and 4 MIMO layers should be needed.</w:delText>
        </w:r>
      </w:del>
    </w:p>
    <w:p w14:paraId="3D2860D8" w14:textId="77777777" w:rsidR="00D3295C" w:rsidRPr="00AA6D4C" w:rsidRDefault="00D3295C" w:rsidP="00D3295C">
      <w:pPr>
        <w:spacing w:after="0"/>
        <w:rPr>
          <w:lang w:val="en-US"/>
        </w:rPr>
      </w:pPr>
    </w:p>
    <w:p w14:paraId="511807E6" w14:textId="77777777" w:rsidR="00D3295C" w:rsidRDefault="00D3295C" w:rsidP="00D3295C">
      <w:pPr>
        <w:tabs>
          <w:tab w:val="left" w:pos="1928"/>
        </w:tabs>
        <w:spacing w:after="0"/>
        <w:rPr>
          <w:i/>
          <w:iCs/>
          <w:lang w:val="en-US"/>
        </w:rPr>
      </w:pPr>
    </w:p>
    <w:p w14:paraId="20E9D807" w14:textId="77777777" w:rsidR="003B3A93" w:rsidRPr="00D3295C" w:rsidRDefault="003B3A93" w:rsidP="00D521C1">
      <w:pPr>
        <w:spacing w:after="0"/>
        <w:ind w:right="-96"/>
        <w:rPr>
          <w:color w:val="0000FF"/>
          <w:lang w:val="en-US"/>
        </w:rPr>
      </w:pPr>
    </w:p>
    <w:sectPr w:rsidR="003B3A93" w:rsidRPr="00D3295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E14AB" w14:textId="77777777" w:rsidR="00B22319" w:rsidRDefault="00B22319">
      <w:r>
        <w:separator/>
      </w:r>
    </w:p>
  </w:endnote>
  <w:endnote w:type="continuationSeparator" w:id="0">
    <w:p w14:paraId="7828EC44" w14:textId="77777777" w:rsidR="00B22319" w:rsidRDefault="00B2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8055A" w14:textId="77777777" w:rsidR="00B22319" w:rsidRDefault="00B22319">
      <w:r>
        <w:separator/>
      </w:r>
    </w:p>
  </w:footnote>
  <w:footnote w:type="continuationSeparator" w:id="0">
    <w:p w14:paraId="78AE51A1" w14:textId="77777777" w:rsidR="00B22319" w:rsidRDefault="00B22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990D9B"/>
    <w:multiLevelType w:val="multilevel"/>
    <w:tmpl w:val="872884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3"/>
  </w:num>
  <w:num w:numId="8">
    <w:abstractNumId w:val="6"/>
  </w:num>
  <w:num w:numId="9">
    <w:abstractNumId w:val="1"/>
  </w:num>
  <w:num w:numId="10">
    <w:abstractNumId w:val="4"/>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sDQxszC2sLQ0MrVQ0lEKTi0uzszPAykwrQUAL7AX5SwAAAA="/>
  </w:docVars>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4EAC"/>
    <w:rsid w:val="000C5FE3"/>
    <w:rsid w:val="000D122A"/>
    <w:rsid w:val="000E55AD"/>
    <w:rsid w:val="000E630D"/>
    <w:rsid w:val="001001BD"/>
    <w:rsid w:val="00102222"/>
    <w:rsid w:val="00120541"/>
    <w:rsid w:val="001211F3"/>
    <w:rsid w:val="00127B5D"/>
    <w:rsid w:val="00137086"/>
    <w:rsid w:val="00171925"/>
    <w:rsid w:val="00173998"/>
    <w:rsid w:val="00174617"/>
    <w:rsid w:val="001759A7"/>
    <w:rsid w:val="001808F9"/>
    <w:rsid w:val="001A4192"/>
    <w:rsid w:val="001C5C86"/>
    <w:rsid w:val="001C718D"/>
    <w:rsid w:val="001E14C4"/>
    <w:rsid w:val="001F2CBC"/>
    <w:rsid w:val="001F7EB4"/>
    <w:rsid w:val="002000C2"/>
    <w:rsid w:val="00205F25"/>
    <w:rsid w:val="00221B1E"/>
    <w:rsid w:val="00235FAB"/>
    <w:rsid w:val="00240DCD"/>
    <w:rsid w:val="0024786B"/>
    <w:rsid w:val="00251D80"/>
    <w:rsid w:val="00254FB5"/>
    <w:rsid w:val="002640E5"/>
    <w:rsid w:val="0026436F"/>
    <w:rsid w:val="00265A43"/>
    <w:rsid w:val="0026606E"/>
    <w:rsid w:val="002754BE"/>
    <w:rsid w:val="00276403"/>
    <w:rsid w:val="00284BB5"/>
    <w:rsid w:val="002C1C50"/>
    <w:rsid w:val="002C2055"/>
    <w:rsid w:val="002C4CBF"/>
    <w:rsid w:val="002E6A7D"/>
    <w:rsid w:val="002E7A9E"/>
    <w:rsid w:val="002F3C41"/>
    <w:rsid w:val="002F6C5C"/>
    <w:rsid w:val="0030045C"/>
    <w:rsid w:val="003205AD"/>
    <w:rsid w:val="00322A83"/>
    <w:rsid w:val="0033027D"/>
    <w:rsid w:val="00335FB2"/>
    <w:rsid w:val="00344158"/>
    <w:rsid w:val="00347B74"/>
    <w:rsid w:val="00354D8D"/>
    <w:rsid w:val="00355CB6"/>
    <w:rsid w:val="00366257"/>
    <w:rsid w:val="0038516D"/>
    <w:rsid w:val="003869D7"/>
    <w:rsid w:val="00392CC2"/>
    <w:rsid w:val="003A08AA"/>
    <w:rsid w:val="003A1EB0"/>
    <w:rsid w:val="003B3A93"/>
    <w:rsid w:val="003C0F14"/>
    <w:rsid w:val="003C2DA6"/>
    <w:rsid w:val="003C6DA6"/>
    <w:rsid w:val="003D2781"/>
    <w:rsid w:val="003D62A9"/>
    <w:rsid w:val="003F04C7"/>
    <w:rsid w:val="003F262C"/>
    <w:rsid w:val="003F268E"/>
    <w:rsid w:val="003F7142"/>
    <w:rsid w:val="003F7B3D"/>
    <w:rsid w:val="004014E8"/>
    <w:rsid w:val="0040240E"/>
    <w:rsid w:val="00411698"/>
    <w:rsid w:val="00414164"/>
    <w:rsid w:val="0041789B"/>
    <w:rsid w:val="004260A5"/>
    <w:rsid w:val="00432283"/>
    <w:rsid w:val="0043745F"/>
    <w:rsid w:val="00437F58"/>
    <w:rsid w:val="0044029F"/>
    <w:rsid w:val="00440BC9"/>
    <w:rsid w:val="0045110A"/>
    <w:rsid w:val="00454609"/>
    <w:rsid w:val="00455DE4"/>
    <w:rsid w:val="0046198D"/>
    <w:rsid w:val="00462A79"/>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400D"/>
    <w:rsid w:val="005A032D"/>
    <w:rsid w:val="005A2E99"/>
    <w:rsid w:val="005C29F7"/>
    <w:rsid w:val="005C4F58"/>
    <w:rsid w:val="005C5E8D"/>
    <w:rsid w:val="005C78F2"/>
    <w:rsid w:val="005D057C"/>
    <w:rsid w:val="005D3FEC"/>
    <w:rsid w:val="005D44BE"/>
    <w:rsid w:val="005E088B"/>
    <w:rsid w:val="005E1AD6"/>
    <w:rsid w:val="005F655A"/>
    <w:rsid w:val="00611EC4"/>
    <w:rsid w:val="00612542"/>
    <w:rsid w:val="006146D2"/>
    <w:rsid w:val="00620B3F"/>
    <w:rsid w:val="006239E7"/>
    <w:rsid w:val="006254C4"/>
    <w:rsid w:val="006323BE"/>
    <w:rsid w:val="006418C6"/>
    <w:rsid w:val="00641ED8"/>
    <w:rsid w:val="00654893"/>
    <w:rsid w:val="006633A4"/>
    <w:rsid w:val="00667DD2"/>
    <w:rsid w:val="00671BBB"/>
    <w:rsid w:val="006748C2"/>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B31C4"/>
    <w:rsid w:val="007C7E14"/>
    <w:rsid w:val="007D03D2"/>
    <w:rsid w:val="007D1AB2"/>
    <w:rsid w:val="007D36CF"/>
    <w:rsid w:val="007E62C6"/>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0EEF"/>
    <w:rsid w:val="008A495D"/>
    <w:rsid w:val="008A76FD"/>
    <w:rsid w:val="008B114B"/>
    <w:rsid w:val="008B2D09"/>
    <w:rsid w:val="008B519F"/>
    <w:rsid w:val="008B627C"/>
    <w:rsid w:val="008C0E78"/>
    <w:rsid w:val="008C537F"/>
    <w:rsid w:val="008D658B"/>
    <w:rsid w:val="00904700"/>
    <w:rsid w:val="00904F98"/>
    <w:rsid w:val="00922FCB"/>
    <w:rsid w:val="00935CB0"/>
    <w:rsid w:val="009428A9"/>
    <w:rsid w:val="009437A2"/>
    <w:rsid w:val="00944B28"/>
    <w:rsid w:val="00953E83"/>
    <w:rsid w:val="009615A0"/>
    <w:rsid w:val="00961C56"/>
    <w:rsid w:val="00967838"/>
    <w:rsid w:val="00982CD6"/>
    <w:rsid w:val="00985B73"/>
    <w:rsid w:val="00986D17"/>
    <w:rsid w:val="009870A7"/>
    <w:rsid w:val="00992266"/>
    <w:rsid w:val="00994A54"/>
    <w:rsid w:val="009A0B51"/>
    <w:rsid w:val="009A3BC4"/>
    <w:rsid w:val="009A527F"/>
    <w:rsid w:val="009A6092"/>
    <w:rsid w:val="009B1936"/>
    <w:rsid w:val="009B314C"/>
    <w:rsid w:val="009B493F"/>
    <w:rsid w:val="009B65D2"/>
    <w:rsid w:val="009C2977"/>
    <w:rsid w:val="009C2DCC"/>
    <w:rsid w:val="009D1739"/>
    <w:rsid w:val="009E6C21"/>
    <w:rsid w:val="009F1FA0"/>
    <w:rsid w:val="009F7959"/>
    <w:rsid w:val="00A01CFF"/>
    <w:rsid w:val="00A10539"/>
    <w:rsid w:val="00A15763"/>
    <w:rsid w:val="00A226C6"/>
    <w:rsid w:val="00A27912"/>
    <w:rsid w:val="00A338A3"/>
    <w:rsid w:val="00A339CF"/>
    <w:rsid w:val="00A35110"/>
    <w:rsid w:val="00A36378"/>
    <w:rsid w:val="00A40015"/>
    <w:rsid w:val="00A47445"/>
    <w:rsid w:val="00A563AD"/>
    <w:rsid w:val="00A6656B"/>
    <w:rsid w:val="00A70E1E"/>
    <w:rsid w:val="00A73257"/>
    <w:rsid w:val="00A9081F"/>
    <w:rsid w:val="00A9188C"/>
    <w:rsid w:val="00A97002"/>
    <w:rsid w:val="00A97A52"/>
    <w:rsid w:val="00AA0D6A"/>
    <w:rsid w:val="00AA6D4C"/>
    <w:rsid w:val="00AB58BF"/>
    <w:rsid w:val="00AD0751"/>
    <w:rsid w:val="00AD77C4"/>
    <w:rsid w:val="00AE25BF"/>
    <w:rsid w:val="00AF0C13"/>
    <w:rsid w:val="00B01ACB"/>
    <w:rsid w:val="00B03AF5"/>
    <w:rsid w:val="00B03C01"/>
    <w:rsid w:val="00B078D6"/>
    <w:rsid w:val="00B1248D"/>
    <w:rsid w:val="00B14709"/>
    <w:rsid w:val="00B22319"/>
    <w:rsid w:val="00B2743D"/>
    <w:rsid w:val="00B3015C"/>
    <w:rsid w:val="00B344D8"/>
    <w:rsid w:val="00B55FA0"/>
    <w:rsid w:val="00B567D1"/>
    <w:rsid w:val="00B73B4C"/>
    <w:rsid w:val="00B73F75"/>
    <w:rsid w:val="00B82AED"/>
    <w:rsid w:val="00B8483E"/>
    <w:rsid w:val="00B946CD"/>
    <w:rsid w:val="00B96481"/>
    <w:rsid w:val="00BA02F8"/>
    <w:rsid w:val="00BA3A53"/>
    <w:rsid w:val="00BA3C54"/>
    <w:rsid w:val="00BA4095"/>
    <w:rsid w:val="00BA5B43"/>
    <w:rsid w:val="00BB2BFA"/>
    <w:rsid w:val="00BB4E2A"/>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CBB"/>
    <w:rsid w:val="00C715CA"/>
    <w:rsid w:val="00C7339D"/>
    <w:rsid w:val="00C7495D"/>
    <w:rsid w:val="00C77755"/>
    <w:rsid w:val="00C77CE9"/>
    <w:rsid w:val="00CA0968"/>
    <w:rsid w:val="00CA168E"/>
    <w:rsid w:val="00CB0647"/>
    <w:rsid w:val="00CB4236"/>
    <w:rsid w:val="00CC72A4"/>
    <w:rsid w:val="00CD3153"/>
    <w:rsid w:val="00CF4A27"/>
    <w:rsid w:val="00CF6810"/>
    <w:rsid w:val="00D06117"/>
    <w:rsid w:val="00D24760"/>
    <w:rsid w:val="00D31CC8"/>
    <w:rsid w:val="00D32678"/>
    <w:rsid w:val="00D3295C"/>
    <w:rsid w:val="00D521C1"/>
    <w:rsid w:val="00D63AF4"/>
    <w:rsid w:val="00D716BE"/>
    <w:rsid w:val="00D71F40"/>
    <w:rsid w:val="00D77416"/>
    <w:rsid w:val="00D80FC6"/>
    <w:rsid w:val="00D8707A"/>
    <w:rsid w:val="00D94917"/>
    <w:rsid w:val="00DA60FB"/>
    <w:rsid w:val="00DA74F3"/>
    <w:rsid w:val="00DB0480"/>
    <w:rsid w:val="00DB69F3"/>
    <w:rsid w:val="00DC4907"/>
    <w:rsid w:val="00DD017C"/>
    <w:rsid w:val="00DD397A"/>
    <w:rsid w:val="00DD58B7"/>
    <w:rsid w:val="00DD6699"/>
    <w:rsid w:val="00E007C5"/>
    <w:rsid w:val="00E00DBF"/>
    <w:rsid w:val="00E0213F"/>
    <w:rsid w:val="00E033E0"/>
    <w:rsid w:val="00E10269"/>
    <w:rsid w:val="00E1026B"/>
    <w:rsid w:val="00E13CB2"/>
    <w:rsid w:val="00E15184"/>
    <w:rsid w:val="00E20C37"/>
    <w:rsid w:val="00E52C57"/>
    <w:rsid w:val="00E57E7D"/>
    <w:rsid w:val="00E70355"/>
    <w:rsid w:val="00E84CD8"/>
    <w:rsid w:val="00E90B85"/>
    <w:rsid w:val="00E91679"/>
    <w:rsid w:val="00E92452"/>
    <w:rsid w:val="00E94CC1"/>
    <w:rsid w:val="00E96431"/>
    <w:rsid w:val="00EB07D7"/>
    <w:rsid w:val="00EC05EA"/>
    <w:rsid w:val="00EC3039"/>
    <w:rsid w:val="00EC5235"/>
    <w:rsid w:val="00ED0E16"/>
    <w:rsid w:val="00ED113B"/>
    <w:rsid w:val="00ED6B03"/>
    <w:rsid w:val="00ED7A5B"/>
    <w:rsid w:val="00EE106D"/>
    <w:rsid w:val="00EF4A15"/>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A3F06"/>
    <w:rsid w:val="00FB1102"/>
    <w:rsid w:val="00FB127E"/>
    <w:rsid w:val="00FC0804"/>
    <w:rsid w:val="00FC3B6D"/>
    <w:rsid w:val="00FD3A4E"/>
    <w:rsid w:val="00FD618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9F8E9E"/>
  <w15:chartTrackingRefBased/>
  <w15:docId w15:val="{B2084389-5ADE-40FE-9459-06CAD218C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770C"/>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d"/>
    <w:rsid w:val="0088770C"/>
    <w:pPr>
      <w:ind w:left="851"/>
    </w:pPr>
  </w:style>
  <w:style w:type="character" w:styleId="ae">
    <w:name w:val="footnote reference"/>
    <w:semiHidden/>
    <w:rsid w:val="0088770C"/>
    <w:rPr>
      <w:b/>
      <w:position w:val="6"/>
      <w:sz w:val="16"/>
    </w:rPr>
  </w:style>
  <w:style w:type="paragraph" w:styleId="af">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0"/>
    <w:rsid w:val="0088770C"/>
    <w:pPr>
      <w:ind w:left="851"/>
    </w:pPr>
  </w:style>
  <w:style w:type="paragraph" w:styleId="30">
    <w:name w:val="List Bullet 3"/>
    <w:basedOn w:val="23"/>
    <w:rsid w:val="0088770C"/>
    <w:pPr>
      <w:ind w:left="1135"/>
    </w:pPr>
  </w:style>
  <w:style w:type="paragraph" w:styleId="ad">
    <w:name w:val="List Number"/>
    <w:basedOn w:val="af1"/>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1"/>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1">
    <w:name w:val="List"/>
    <w:basedOn w:val="a"/>
    <w:rsid w:val="0088770C"/>
    <w:pPr>
      <w:ind w:left="568" w:hanging="284"/>
    </w:pPr>
  </w:style>
  <w:style w:type="paragraph" w:styleId="af0">
    <w:name w:val="List Bullet"/>
    <w:basedOn w:val="af1"/>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1"/>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2">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Normal (Web)"/>
    <w:basedOn w:val="a"/>
    <w:uiPriority w:val="99"/>
    <w:unhideWhenUsed/>
    <w:rsid w:val="000C4E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6">
    <w:name w:val="Emphasis"/>
    <w:uiPriority w:val="20"/>
    <w:qFormat/>
    <w:rsid w:val="000C4EAC"/>
    <w:rPr>
      <w:i/>
      <w:iC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R4_bullets"/>
    <w:basedOn w:val="a"/>
    <w:link w:val="af8"/>
    <w:uiPriority w:val="34"/>
    <w:qFormat/>
    <w:rsid w:val="0045110A"/>
    <w:pPr>
      <w:widowControl w:val="0"/>
      <w:overflowPunct/>
      <w:autoSpaceDE/>
      <w:autoSpaceDN/>
      <w:adjustRightInd/>
      <w:spacing w:after="0"/>
      <w:ind w:left="720"/>
      <w:contextualSpacing/>
      <w:jc w:val="both"/>
      <w:textAlignment w:val="auto"/>
    </w:pPr>
    <w:rPr>
      <w:rFonts w:ascii="等线" w:eastAsia="等线" w:hAnsi="等线"/>
      <w:kern w:val="2"/>
      <w:sz w:val="21"/>
      <w:szCs w:val="22"/>
      <w:lang w:val="en-US" w:eastAsia="zh-CN"/>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45110A"/>
    <w:rPr>
      <w:rFonts w:ascii="等线" w:eastAsia="等线" w:hAnsi="等线"/>
      <w:kern w:val="2"/>
      <w:sz w:val="21"/>
      <w:szCs w:val="22"/>
    </w:rPr>
  </w:style>
  <w:style w:type="character" w:customStyle="1" w:styleId="a8">
    <w:name w:val="批注文字 字符"/>
    <w:basedOn w:val="a0"/>
    <w:link w:val="a7"/>
    <w:semiHidden/>
    <w:rsid w:val="006748C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06113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174445">
      <w:bodyDiv w:val="1"/>
      <w:marLeft w:val="0"/>
      <w:marRight w:val="0"/>
      <w:marTop w:val="0"/>
      <w:marBottom w:val="0"/>
      <w:divBdr>
        <w:top w:val="none" w:sz="0" w:space="0" w:color="auto"/>
        <w:left w:val="none" w:sz="0" w:space="0" w:color="auto"/>
        <w:bottom w:val="none" w:sz="0" w:space="0" w:color="auto"/>
        <w:right w:val="none" w:sz="0" w:space="0" w:color="auto"/>
      </w:divBdr>
    </w:div>
    <w:div w:id="6321717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0453827">
      <w:bodyDiv w:val="1"/>
      <w:marLeft w:val="0"/>
      <w:marRight w:val="0"/>
      <w:marTop w:val="0"/>
      <w:marBottom w:val="0"/>
      <w:divBdr>
        <w:top w:val="none" w:sz="0" w:space="0" w:color="auto"/>
        <w:left w:val="none" w:sz="0" w:space="0" w:color="auto"/>
        <w:bottom w:val="none" w:sz="0" w:space="0" w:color="auto"/>
        <w:right w:val="none" w:sz="0" w:space="0" w:color="auto"/>
      </w:divBdr>
      <w:divsChild>
        <w:div w:id="86970955">
          <w:marLeft w:val="2520"/>
          <w:marRight w:val="0"/>
          <w:marTop w:val="0"/>
          <w:marBottom w:val="120"/>
          <w:divBdr>
            <w:top w:val="none" w:sz="0" w:space="0" w:color="auto"/>
            <w:left w:val="none" w:sz="0" w:space="0" w:color="auto"/>
            <w:bottom w:val="none" w:sz="0" w:space="0" w:color="auto"/>
            <w:right w:val="none" w:sz="0" w:space="0" w:color="auto"/>
          </w:divBdr>
        </w:div>
        <w:div w:id="147065117">
          <w:marLeft w:val="2520"/>
          <w:marRight w:val="0"/>
          <w:marTop w:val="0"/>
          <w:marBottom w:val="120"/>
          <w:divBdr>
            <w:top w:val="none" w:sz="0" w:space="0" w:color="auto"/>
            <w:left w:val="none" w:sz="0" w:space="0" w:color="auto"/>
            <w:bottom w:val="none" w:sz="0" w:space="0" w:color="auto"/>
            <w:right w:val="none" w:sz="0" w:space="0" w:color="auto"/>
          </w:divBdr>
        </w:div>
        <w:div w:id="495729346">
          <w:marLeft w:val="2520"/>
          <w:marRight w:val="0"/>
          <w:marTop w:val="0"/>
          <w:marBottom w:val="120"/>
          <w:divBdr>
            <w:top w:val="none" w:sz="0" w:space="0" w:color="auto"/>
            <w:left w:val="none" w:sz="0" w:space="0" w:color="auto"/>
            <w:bottom w:val="none" w:sz="0" w:space="0" w:color="auto"/>
            <w:right w:val="none" w:sz="0" w:space="0" w:color="auto"/>
          </w:divBdr>
        </w:div>
        <w:div w:id="548542364">
          <w:marLeft w:val="1800"/>
          <w:marRight w:val="0"/>
          <w:marTop w:val="0"/>
          <w:marBottom w:val="120"/>
          <w:divBdr>
            <w:top w:val="none" w:sz="0" w:space="0" w:color="auto"/>
            <w:left w:val="none" w:sz="0" w:space="0" w:color="auto"/>
            <w:bottom w:val="none" w:sz="0" w:space="0" w:color="auto"/>
            <w:right w:val="none" w:sz="0" w:space="0" w:color="auto"/>
          </w:divBdr>
        </w:div>
        <w:div w:id="771977701">
          <w:marLeft w:val="2520"/>
          <w:marRight w:val="0"/>
          <w:marTop w:val="0"/>
          <w:marBottom w:val="120"/>
          <w:divBdr>
            <w:top w:val="none" w:sz="0" w:space="0" w:color="auto"/>
            <w:left w:val="none" w:sz="0" w:space="0" w:color="auto"/>
            <w:bottom w:val="none" w:sz="0" w:space="0" w:color="auto"/>
            <w:right w:val="none" w:sz="0" w:space="0" w:color="auto"/>
          </w:divBdr>
        </w:div>
        <w:div w:id="798693041">
          <w:marLeft w:val="1800"/>
          <w:marRight w:val="0"/>
          <w:marTop w:val="0"/>
          <w:marBottom w:val="120"/>
          <w:divBdr>
            <w:top w:val="none" w:sz="0" w:space="0" w:color="auto"/>
            <w:left w:val="none" w:sz="0" w:space="0" w:color="auto"/>
            <w:bottom w:val="none" w:sz="0" w:space="0" w:color="auto"/>
            <w:right w:val="none" w:sz="0" w:space="0" w:color="auto"/>
          </w:divBdr>
        </w:div>
        <w:div w:id="825243238">
          <w:marLeft w:val="3240"/>
          <w:marRight w:val="0"/>
          <w:marTop w:val="0"/>
          <w:marBottom w:val="120"/>
          <w:divBdr>
            <w:top w:val="none" w:sz="0" w:space="0" w:color="auto"/>
            <w:left w:val="none" w:sz="0" w:space="0" w:color="auto"/>
            <w:bottom w:val="none" w:sz="0" w:space="0" w:color="auto"/>
            <w:right w:val="none" w:sz="0" w:space="0" w:color="auto"/>
          </w:divBdr>
        </w:div>
        <w:div w:id="854196395">
          <w:marLeft w:val="1166"/>
          <w:marRight w:val="0"/>
          <w:marTop w:val="0"/>
          <w:marBottom w:val="120"/>
          <w:divBdr>
            <w:top w:val="none" w:sz="0" w:space="0" w:color="auto"/>
            <w:left w:val="none" w:sz="0" w:space="0" w:color="auto"/>
            <w:bottom w:val="none" w:sz="0" w:space="0" w:color="auto"/>
            <w:right w:val="none" w:sz="0" w:space="0" w:color="auto"/>
          </w:divBdr>
        </w:div>
        <w:div w:id="1022972597">
          <w:marLeft w:val="2520"/>
          <w:marRight w:val="0"/>
          <w:marTop w:val="0"/>
          <w:marBottom w:val="120"/>
          <w:divBdr>
            <w:top w:val="none" w:sz="0" w:space="0" w:color="auto"/>
            <w:left w:val="none" w:sz="0" w:space="0" w:color="auto"/>
            <w:bottom w:val="none" w:sz="0" w:space="0" w:color="auto"/>
            <w:right w:val="none" w:sz="0" w:space="0" w:color="auto"/>
          </w:divBdr>
        </w:div>
        <w:div w:id="1136995307">
          <w:marLeft w:val="2520"/>
          <w:marRight w:val="0"/>
          <w:marTop w:val="0"/>
          <w:marBottom w:val="120"/>
          <w:divBdr>
            <w:top w:val="none" w:sz="0" w:space="0" w:color="auto"/>
            <w:left w:val="none" w:sz="0" w:space="0" w:color="auto"/>
            <w:bottom w:val="none" w:sz="0" w:space="0" w:color="auto"/>
            <w:right w:val="none" w:sz="0" w:space="0" w:color="auto"/>
          </w:divBdr>
        </w:div>
        <w:div w:id="1321886003">
          <w:marLeft w:val="3240"/>
          <w:marRight w:val="0"/>
          <w:marTop w:val="0"/>
          <w:marBottom w:val="120"/>
          <w:divBdr>
            <w:top w:val="none" w:sz="0" w:space="0" w:color="auto"/>
            <w:left w:val="none" w:sz="0" w:space="0" w:color="auto"/>
            <w:bottom w:val="none" w:sz="0" w:space="0" w:color="auto"/>
            <w:right w:val="none" w:sz="0" w:space="0" w:color="auto"/>
          </w:divBdr>
        </w:div>
        <w:div w:id="1579754421">
          <w:marLeft w:val="2520"/>
          <w:marRight w:val="0"/>
          <w:marTop w:val="0"/>
          <w:marBottom w:val="120"/>
          <w:divBdr>
            <w:top w:val="none" w:sz="0" w:space="0" w:color="auto"/>
            <w:left w:val="none" w:sz="0" w:space="0" w:color="auto"/>
            <w:bottom w:val="none" w:sz="0" w:space="0" w:color="auto"/>
            <w:right w:val="none" w:sz="0" w:space="0" w:color="auto"/>
          </w:divBdr>
        </w:div>
        <w:div w:id="1683585832">
          <w:marLeft w:val="1800"/>
          <w:marRight w:val="0"/>
          <w:marTop w:val="0"/>
          <w:marBottom w:val="120"/>
          <w:divBdr>
            <w:top w:val="none" w:sz="0" w:space="0" w:color="auto"/>
            <w:left w:val="none" w:sz="0" w:space="0" w:color="auto"/>
            <w:bottom w:val="none" w:sz="0" w:space="0" w:color="auto"/>
            <w:right w:val="none" w:sz="0" w:space="0" w:color="auto"/>
          </w:divBdr>
        </w:div>
        <w:div w:id="1921401923">
          <w:marLeft w:val="1800"/>
          <w:marRight w:val="0"/>
          <w:marTop w:val="0"/>
          <w:marBottom w:val="120"/>
          <w:divBdr>
            <w:top w:val="none" w:sz="0" w:space="0" w:color="auto"/>
            <w:left w:val="none" w:sz="0" w:space="0" w:color="auto"/>
            <w:bottom w:val="none" w:sz="0" w:space="0" w:color="auto"/>
            <w:right w:val="none" w:sz="0" w:space="0" w:color="auto"/>
          </w:divBdr>
        </w:div>
      </w:divsChild>
    </w:div>
    <w:div w:id="1018312657">
      <w:bodyDiv w:val="1"/>
      <w:marLeft w:val="0"/>
      <w:marRight w:val="0"/>
      <w:marTop w:val="0"/>
      <w:marBottom w:val="0"/>
      <w:divBdr>
        <w:top w:val="none" w:sz="0" w:space="0" w:color="auto"/>
        <w:left w:val="none" w:sz="0" w:space="0" w:color="auto"/>
        <w:bottom w:val="none" w:sz="0" w:space="0" w:color="auto"/>
        <w:right w:val="none" w:sz="0" w:space="0" w:color="auto"/>
      </w:divBdr>
    </w:div>
    <w:div w:id="1060832243">
      <w:bodyDiv w:val="1"/>
      <w:marLeft w:val="0"/>
      <w:marRight w:val="0"/>
      <w:marTop w:val="0"/>
      <w:marBottom w:val="0"/>
      <w:divBdr>
        <w:top w:val="none" w:sz="0" w:space="0" w:color="auto"/>
        <w:left w:val="none" w:sz="0" w:space="0" w:color="auto"/>
        <w:bottom w:val="none" w:sz="0" w:space="0" w:color="auto"/>
        <w:right w:val="none" w:sz="0" w:space="0" w:color="auto"/>
      </w:divBdr>
    </w:div>
    <w:div w:id="1067219024">
      <w:bodyDiv w:val="1"/>
      <w:marLeft w:val="0"/>
      <w:marRight w:val="0"/>
      <w:marTop w:val="0"/>
      <w:marBottom w:val="0"/>
      <w:divBdr>
        <w:top w:val="none" w:sz="0" w:space="0" w:color="auto"/>
        <w:left w:val="none" w:sz="0" w:space="0" w:color="auto"/>
        <w:bottom w:val="none" w:sz="0" w:space="0" w:color="auto"/>
        <w:right w:val="none" w:sz="0" w:space="0" w:color="auto"/>
      </w:divBdr>
    </w:div>
    <w:div w:id="1289165988">
      <w:bodyDiv w:val="1"/>
      <w:marLeft w:val="0"/>
      <w:marRight w:val="0"/>
      <w:marTop w:val="0"/>
      <w:marBottom w:val="0"/>
      <w:divBdr>
        <w:top w:val="none" w:sz="0" w:space="0" w:color="auto"/>
        <w:left w:val="none" w:sz="0" w:space="0" w:color="auto"/>
        <w:bottom w:val="none" w:sz="0" w:space="0" w:color="auto"/>
        <w:right w:val="none" w:sz="0" w:space="0" w:color="auto"/>
      </w:divBdr>
    </w:div>
    <w:div w:id="1498613724">
      <w:bodyDiv w:val="1"/>
      <w:marLeft w:val="0"/>
      <w:marRight w:val="0"/>
      <w:marTop w:val="0"/>
      <w:marBottom w:val="0"/>
      <w:divBdr>
        <w:top w:val="none" w:sz="0" w:space="0" w:color="auto"/>
        <w:left w:val="none" w:sz="0" w:space="0" w:color="auto"/>
        <w:bottom w:val="none" w:sz="0" w:space="0" w:color="auto"/>
        <w:right w:val="none" w:sz="0" w:space="0" w:color="auto"/>
      </w:divBdr>
    </w:div>
    <w:div w:id="16391871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5e/Docs/RP-22002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TSG_RAN/TSGR_95e/Docs/RP-2200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F92A5B-3827-4E81-852C-95DA4AD2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1253</Words>
  <Characters>7148</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8385</CharactersWithSpaces>
  <SharedDoc>false</SharedDoc>
  <HLinks>
    <vt:vector size="24" baseType="variant">
      <vt:variant>
        <vt:i4>3473411</vt:i4>
      </vt:variant>
      <vt:variant>
        <vt:i4>9</vt:i4>
      </vt:variant>
      <vt:variant>
        <vt:i4>0</vt:i4>
      </vt:variant>
      <vt:variant>
        <vt:i4>5</vt:i4>
      </vt:variant>
      <vt:variant>
        <vt:lpwstr>http://www.3gpp.org/ftp/tsg_ran/TSG_RAN/TSGR_95e/Docs/RP-220057.zip</vt:lpwstr>
      </vt:variant>
      <vt:variant>
        <vt:lpwstr/>
      </vt:variant>
      <vt:variant>
        <vt:i4>3276804</vt:i4>
      </vt:variant>
      <vt:variant>
        <vt:i4>6</vt:i4>
      </vt:variant>
      <vt:variant>
        <vt:i4>0</vt:i4>
      </vt:variant>
      <vt:variant>
        <vt:i4>5</vt:i4>
      </vt:variant>
      <vt:variant>
        <vt:lpwstr>http://www.3gpp.org/ftp/tsg_ran/TSG_RAN/TSGR_95e/Docs/RP-220020.zip</vt:lpwstr>
      </vt:variant>
      <vt:variant>
        <vt:lpwstr/>
      </vt:variant>
      <vt:variant>
        <vt:i4>3473411</vt:i4>
      </vt:variant>
      <vt:variant>
        <vt:i4>3</vt:i4>
      </vt:variant>
      <vt:variant>
        <vt:i4>0</vt:i4>
      </vt:variant>
      <vt:variant>
        <vt:i4>5</vt:i4>
      </vt:variant>
      <vt:variant>
        <vt:lpwstr>http://www.3gpp.org/ftp/tsg_ran/TSG_RAN/TSGR_95e/Docs/RP-220057.zip</vt:lpwstr>
      </vt:variant>
      <vt:variant>
        <vt:lpwstr/>
      </vt:variant>
      <vt:variant>
        <vt:i4>3276804</vt:i4>
      </vt:variant>
      <vt:variant>
        <vt:i4>0</vt:i4>
      </vt:variant>
      <vt:variant>
        <vt:i4>0</vt:i4>
      </vt:variant>
      <vt:variant>
        <vt:i4>5</vt:i4>
      </vt:variant>
      <vt:variant>
        <vt:lpwstr>http://www.3gpp.org/ftp/tsg_ran/TSG_RAN/TSGR_95e/Docs/RP-220020.zip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2</cp:revision>
  <cp:lastPrinted>2000-02-29T03:31:00Z</cp:lastPrinted>
  <dcterms:created xsi:type="dcterms:W3CDTF">2022-03-11T04:16:00Z</dcterms:created>
  <dcterms:modified xsi:type="dcterms:W3CDTF">2022-03-11T04:16:00Z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